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35B26" w14:textId="5ECA5171" w:rsidR="00F8746C" w:rsidRPr="00820883" w:rsidRDefault="00F8746C" w:rsidP="00F8746C">
      <w:pPr>
        <w:spacing w:after="0"/>
        <w:ind w:left="1985" w:hanging="1985"/>
        <w:rPr>
          <w:rFonts w:ascii="Arial" w:eastAsiaTheme="minorEastAsia" w:hAnsi="Arial" w:cs="Arial"/>
          <w:b/>
          <w:sz w:val="24"/>
          <w:szCs w:val="24"/>
          <w:lang w:val="en-US"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Pr>
          <w:rFonts w:ascii="Arial" w:eastAsia="SimSun" w:hAnsi="Arial" w:cs="Arial"/>
          <w:b/>
          <w:sz w:val="24"/>
          <w:szCs w:val="24"/>
          <w:lang w:eastAsia="zh-CN"/>
        </w:rPr>
        <w:t>5</w:t>
      </w:r>
      <w:r>
        <w:rPr>
          <w:rFonts w:ascii="Arial" w:eastAsia="SimSun"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007271AE" w:rsidRPr="007271AE">
        <w:rPr>
          <w:rFonts w:ascii="Arial" w:eastAsiaTheme="minorEastAsia" w:hAnsi="Arial" w:cs="Arial"/>
          <w:b/>
          <w:sz w:val="24"/>
          <w:szCs w:val="24"/>
          <w:lang w:eastAsia="zh-CN"/>
        </w:rPr>
        <w:t>R4-2507376</w:t>
      </w:r>
    </w:p>
    <w:p w14:paraId="7BDC91E0" w14:textId="77777777" w:rsidR="00F8746C" w:rsidRPr="00CC2C40" w:rsidRDefault="00F8746C" w:rsidP="00F8746C">
      <w:pPr>
        <w:spacing w:after="0"/>
        <w:ind w:left="1985" w:hanging="1985"/>
        <w:rPr>
          <w:rFonts w:ascii="Arial" w:eastAsiaTheme="minorEastAsia" w:hAnsi="Arial" w:cs="Arial"/>
          <w:b/>
          <w:sz w:val="24"/>
          <w:szCs w:val="24"/>
          <w:lang w:eastAsia="zh-CN"/>
        </w:rPr>
      </w:pPr>
      <w:r>
        <w:rPr>
          <w:rFonts w:ascii="Arial" w:eastAsia="SimSun" w:hAnsi="Arial" w:cs="Arial"/>
          <w:b/>
          <w:sz w:val="24"/>
          <w:szCs w:val="24"/>
          <w:lang w:eastAsia="zh-CN"/>
        </w:rPr>
        <w:t>Malta, MT, 19</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w:t>
      </w:r>
      <w:r>
        <w:rPr>
          <w:rFonts w:ascii="Arial" w:eastAsia="SimSun" w:hAnsi="Arial" w:cs="Arial"/>
          <w:b/>
          <w:sz w:val="24"/>
          <w:szCs w:val="24"/>
          <w:lang w:eastAsia="zh-CN"/>
        </w:rPr>
        <w:t>3</w:t>
      </w:r>
      <w:r>
        <w:rPr>
          <w:rFonts w:ascii="Arial" w:eastAsia="SimSun" w:hAnsi="Arial" w:cs="Arial"/>
          <w:b/>
          <w:sz w:val="24"/>
          <w:szCs w:val="24"/>
          <w:vertAlign w:val="superscript"/>
          <w:lang w:eastAsia="zh-CN"/>
        </w:rPr>
        <w:t>rd</w:t>
      </w:r>
      <w:r w:rsidRPr="00F542A0">
        <w:rPr>
          <w:rFonts w:ascii="Arial" w:eastAsia="SimSun" w:hAnsi="Arial" w:cs="Arial"/>
          <w:b/>
          <w:sz w:val="24"/>
          <w:szCs w:val="24"/>
          <w:lang w:eastAsia="zh-CN"/>
        </w:rPr>
        <w:t xml:space="preserve"> </w:t>
      </w:r>
      <w:proofErr w:type="gramStart"/>
      <w:r>
        <w:rPr>
          <w:rFonts w:ascii="Arial" w:eastAsia="SimSun" w:hAnsi="Arial" w:cs="Arial"/>
          <w:b/>
          <w:sz w:val="24"/>
          <w:szCs w:val="24"/>
          <w:lang w:eastAsia="zh-CN"/>
        </w:rPr>
        <w:t>May</w:t>
      </w:r>
      <w:r w:rsidRPr="00F542A0">
        <w:rPr>
          <w:rFonts w:ascii="Arial" w:eastAsia="SimSun" w:hAnsi="Arial" w:cs="Arial"/>
          <w:b/>
          <w:sz w:val="24"/>
          <w:szCs w:val="24"/>
          <w:lang w:eastAsia="zh-CN"/>
        </w:rPr>
        <w:t>,</w:t>
      </w:r>
      <w:proofErr w:type="gramEnd"/>
      <w:r w:rsidRPr="00F542A0">
        <w:rPr>
          <w:rFonts w:ascii="Arial" w:eastAsia="SimSun" w:hAnsi="Arial" w:cs="Arial"/>
          <w:b/>
          <w:sz w:val="24"/>
          <w:szCs w:val="24"/>
          <w:lang w:eastAsia="zh-CN"/>
        </w:rPr>
        <w:t xml:space="preserve"> 2025</w:t>
      </w:r>
    </w:p>
    <w:p w14:paraId="52CDCD23" w14:textId="77777777" w:rsidR="00841BCD" w:rsidRPr="00A46B4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77A4C316"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8746C" w:rsidRPr="00F8746C">
        <w:rPr>
          <w:rFonts w:ascii="Arial" w:eastAsia="Calibri" w:hAnsi="Arial" w:cs="Arial"/>
          <w:b/>
          <w:bCs/>
          <w:sz w:val="24"/>
          <w:lang w:val="en-US"/>
        </w:rPr>
        <w:t>TP</w:t>
      </w:r>
      <w:r w:rsidR="00653EAB">
        <w:rPr>
          <w:rFonts w:ascii="Arial" w:eastAsia="Calibri" w:hAnsi="Arial" w:cs="Arial"/>
          <w:b/>
          <w:bCs/>
          <w:sz w:val="24"/>
          <w:lang w:val="en-US"/>
        </w:rPr>
        <w:t>s</w:t>
      </w:r>
      <w:r w:rsidR="00F8746C" w:rsidRPr="00F8746C">
        <w:rPr>
          <w:rFonts w:ascii="Arial" w:eastAsia="Calibri" w:hAnsi="Arial" w:cs="Arial"/>
          <w:b/>
          <w:bCs/>
          <w:sz w:val="24"/>
          <w:lang w:val="en-US"/>
        </w:rPr>
        <w:t xml:space="preserve"> to TR 38.755 with aspects of Fragmented CA</w:t>
      </w:r>
    </w:p>
    <w:p w14:paraId="641E8BEA" w14:textId="78FE60C3"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CD1A52">
        <w:rPr>
          <w:rFonts w:ascii="Arial" w:eastAsia="MS Mincho" w:hAnsi="Arial" w:cs="Arial"/>
          <w:b/>
          <w:bCs/>
          <w:sz w:val="24"/>
          <w:szCs w:val="20"/>
          <w:lang w:val="en-US"/>
        </w:rPr>
        <w:t>7.5.</w:t>
      </w:r>
      <w:r w:rsidR="00F8746C">
        <w:rPr>
          <w:rFonts w:ascii="Arial" w:eastAsia="MS Mincho" w:hAnsi="Arial" w:cs="Arial"/>
          <w:b/>
          <w:bCs/>
          <w:sz w:val="24"/>
          <w:szCs w:val="20"/>
          <w:lang w:val="en-US"/>
        </w:rPr>
        <w:t>2</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70337B4" w14:textId="77777777" w:rsidR="00E323E9" w:rsidRPr="00614DD8" w:rsidRDefault="00E323E9" w:rsidP="00841BCD">
      <w:pPr>
        <w:tabs>
          <w:tab w:val="left" w:pos="1985"/>
        </w:tabs>
        <w:rPr>
          <w:rFonts w:ascii="Arial" w:eastAsia="Calibri" w:hAnsi="Arial" w:cs="Arial"/>
          <w:b/>
          <w:bCs/>
          <w:sz w:val="24"/>
          <w:lang w:val="en-US"/>
        </w:rPr>
      </w:pPr>
    </w:p>
    <w:p w14:paraId="7B15C003" w14:textId="77777777" w:rsidR="00841BCD" w:rsidRDefault="00841BCD" w:rsidP="00A37002">
      <w:pPr>
        <w:pStyle w:val="RAN4H1"/>
        <w:rPr>
          <w:lang w:val="en-US"/>
        </w:rPr>
      </w:pPr>
      <w:bookmarkStart w:id="2" w:name="_Toc116995841"/>
      <w:r w:rsidRPr="00614DD8">
        <w:rPr>
          <w:lang w:val="en-US"/>
        </w:rPr>
        <w:t>Intro</w:t>
      </w:r>
      <w:r w:rsidRPr="00614DD8">
        <w:rPr>
          <w:rStyle w:val="RAN4H1Char"/>
          <w:lang w:val="en-US"/>
        </w:rPr>
        <w:t>ductio</w:t>
      </w:r>
      <w:r w:rsidRPr="00614DD8">
        <w:rPr>
          <w:lang w:val="en-US"/>
        </w:rPr>
        <w:t>n</w:t>
      </w:r>
      <w:bookmarkEnd w:id="2"/>
    </w:p>
    <w:p w14:paraId="6DA5BD54" w14:textId="3CBF531E" w:rsidR="00F57AEC" w:rsidRDefault="000C6561" w:rsidP="00F57AEC">
      <w:pPr>
        <w:pStyle w:val="RAN4H2"/>
        <w:rPr>
          <w:lang w:val="en-US"/>
        </w:rPr>
      </w:pPr>
      <w:r>
        <w:rPr>
          <w:lang w:val="en-US"/>
        </w:rPr>
        <w:t>Application of fragmented charrier operation</w:t>
      </w:r>
    </w:p>
    <w:p w14:paraId="2FFD1806" w14:textId="7F110810" w:rsidR="00113D1C" w:rsidRDefault="00113D1C" w:rsidP="00113D1C">
      <w:r>
        <w:t xml:space="preserve">If we fragmented </w:t>
      </w:r>
      <w:r w:rsidR="00314471">
        <w:t xml:space="preserve">carrier operation </w:t>
      </w:r>
      <w:r w:rsidR="000E172D">
        <w:t>it specified</w:t>
      </w:r>
      <w:r>
        <w:t xml:space="preserve"> it is unlikely to be defined as a single band CA combination</w:t>
      </w:r>
      <w:r w:rsidR="00C9257A">
        <w:t xml:space="preserve"> only</w:t>
      </w:r>
      <w:r>
        <w:t xml:space="preserve"> and will be included in several higher order band combinations. In short, fragmented CA will be introduced where it allows advantages of higher carrier count, while accepting the associated </w:t>
      </w:r>
      <w:r w:rsidR="00C9433C">
        <w:t xml:space="preserve">circumstances </w:t>
      </w:r>
      <w:r>
        <w:t>with the mode of receiver operation at the UE.</w:t>
      </w:r>
    </w:p>
    <w:p w14:paraId="519723E9" w14:textId="3D0F6485" w:rsidR="000E172D" w:rsidRDefault="000E172D" w:rsidP="000E172D">
      <w:pPr>
        <w:pStyle w:val="RAN4observation0"/>
      </w:pPr>
      <w:bookmarkStart w:id="3" w:name="_Toc197710244"/>
      <w:r>
        <w:t>F</w:t>
      </w:r>
      <w:r w:rsidRPr="000E172D">
        <w:t>ragmented carrier operation</w:t>
      </w:r>
      <w:r>
        <w:t xml:space="preserve"> is </w:t>
      </w:r>
      <w:r w:rsidR="003509CB">
        <w:t>most likely not going to be used as single band CA configurations alone.</w:t>
      </w:r>
      <w:bookmarkEnd w:id="3"/>
    </w:p>
    <w:p w14:paraId="03E8219D" w14:textId="77777777" w:rsidR="005C3603" w:rsidRDefault="00914AA2" w:rsidP="00113D1C">
      <w:r>
        <w:t xml:space="preserve">Since the expectation that </w:t>
      </w:r>
      <w:r w:rsidRPr="00914AA2">
        <w:t>fragmented carrier operation</w:t>
      </w:r>
      <w:r>
        <w:t xml:space="preserve"> are </w:t>
      </w:r>
      <w:r w:rsidR="00DB0AA1">
        <w:t xml:space="preserve">at least </w:t>
      </w:r>
      <w:r>
        <w:t xml:space="preserve">to be used for </w:t>
      </w:r>
      <w:r w:rsidR="00DB0AA1">
        <w:t xml:space="preserve">multi-band NR CA configurations it could be relevant also to </w:t>
      </w:r>
      <w:r w:rsidR="00113D1C">
        <w:t xml:space="preserve">ask if these inclusions of fragmented CA will be considered for the NR part of EN/DC combinations as well. </w:t>
      </w:r>
    </w:p>
    <w:p w14:paraId="1B8F6A02" w14:textId="01A768B5" w:rsidR="00113D1C" w:rsidRDefault="005C3603" w:rsidP="005C3603">
      <w:pPr>
        <w:pStyle w:val="RAN4proposal"/>
      </w:pPr>
      <w:bookmarkStart w:id="4" w:name="_Toc197710245"/>
      <w:r>
        <w:t xml:space="preserve">RAN4 shall consider whether </w:t>
      </w:r>
      <w:r w:rsidR="00113D1C">
        <w:t xml:space="preserve">the NR bands of an EN/DC combination </w:t>
      </w:r>
      <w:r>
        <w:t xml:space="preserve">ca </w:t>
      </w:r>
      <w:r w:rsidR="00113D1C">
        <w:t xml:space="preserve">contain fragmented </w:t>
      </w:r>
      <w:r>
        <w:t xml:space="preserve">carrier operation </w:t>
      </w:r>
      <w:r w:rsidR="00113D1C">
        <w:t>configurations</w:t>
      </w:r>
      <w:r w:rsidR="00B023CF">
        <w:t>.</w:t>
      </w:r>
      <w:bookmarkEnd w:id="4"/>
    </w:p>
    <w:p w14:paraId="3E9AB3E8" w14:textId="48E74451" w:rsidR="00F8746C" w:rsidRDefault="00F8746C" w:rsidP="00F8746C">
      <w:pPr>
        <w:pStyle w:val="RAN4H2"/>
      </w:pPr>
      <w:r>
        <w:t xml:space="preserve">Updates to </w:t>
      </w:r>
      <w:r w:rsidRPr="00F8746C">
        <w:t>TR 38.755</w:t>
      </w:r>
    </w:p>
    <w:p w14:paraId="07C9981E" w14:textId="48B884F1" w:rsidR="00F8746C" w:rsidRDefault="00F8746C" w:rsidP="00F8746C">
      <w:r>
        <w:t xml:space="preserve">At the previous </w:t>
      </w:r>
      <w:r w:rsidR="00B11D53">
        <w:t xml:space="preserve">two </w:t>
      </w:r>
      <w:r>
        <w:t>RAN</w:t>
      </w:r>
      <w:r w:rsidR="00B11D53">
        <w:t>4 meetings two WF were approved in [1] and [2]. These are discussed further in [3] and [4] submitted for this meeting.</w:t>
      </w:r>
    </w:p>
    <w:p w14:paraId="578D50A6" w14:textId="7E74F908" w:rsidR="00B11D53" w:rsidRDefault="00B11D53" w:rsidP="00F8746C">
      <w:r>
        <w:t xml:space="preserve">Based on the dissensions in [3] and [4] we here present text proposals (TP) for the TR </w:t>
      </w:r>
      <w:r w:rsidRPr="00B11D53">
        <w:t>38.755</w:t>
      </w:r>
      <w:r>
        <w:t xml:space="preserve"> to capture relevant information related to the performed study.</w:t>
      </w:r>
    </w:p>
    <w:p w14:paraId="285000D1" w14:textId="77777777" w:rsidR="00B11D53" w:rsidRPr="00B11D53" w:rsidRDefault="00B11D53" w:rsidP="00B11D53">
      <w:pPr>
        <w:pStyle w:val="RAN4H3"/>
      </w:pPr>
      <w:r w:rsidRPr="00B11D53">
        <w:t>TP to TR 38.755 on RRM aspects</w:t>
      </w:r>
    </w:p>
    <w:p w14:paraId="5BD6446C" w14:textId="5FD82243" w:rsidR="00B11D53" w:rsidRPr="00F8746C" w:rsidRDefault="00B11D53" w:rsidP="00B11D53">
      <w:r>
        <w:t>In [3] multiple aspects related to RRM impact of fragmented carrier operation is discussed. Based on this a TP have been prepared as presented in Clause 2 of this Tdoc to capture. We believe it to be relevant to capture this in the TR and there suggest RAN4 to agree the TP.</w:t>
      </w:r>
    </w:p>
    <w:p w14:paraId="0A2DD61F" w14:textId="450F1642" w:rsidR="00B11D53" w:rsidRPr="00A037F6" w:rsidRDefault="00B11D53" w:rsidP="00B11D53">
      <w:pPr>
        <w:pStyle w:val="RAN4proposal"/>
      </w:pPr>
      <w:bookmarkStart w:id="5" w:name="_Toc197710246"/>
      <w:r>
        <w:t xml:space="preserve">Shall agree the TP to TR </w:t>
      </w:r>
      <w:r w:rsidRPr="00B11D53">
        <w:t xml:space="preserve">38.755 </w:t>
      </w:r>
      <w:r>
        <w:t>presented in Clause 2.</w:t>
      </w:r>
      <w:bookmarkEnd w:id="5"/>
    </w:p>
    <w:p w14:paraId="339B0FC6" w14:textId="3A8C8948" w:rsidR="00F84DC5" w:rsidRPr="00B11D53" w:rsidRDefault="00F84DC5" w:rsidP="00F84DC5">
      <w:pPr>
        <w:pStyle w:val="RAN4H3"/>
      </w:pPr>
      <w:r w:rsidRPr="00B11D53">
        <w:t xml:space="preserve">TP to TR 38.755 on </w:t>
      </w:r>
      <w:r w:rsidR="00A46514">
        <w:t>RF</w:t>
      </w:r>
      <w:r w:rsidRPr="00B11D53">
        <w:t xml:space="preserve"> aspects</w:t>
      </w:r>
    </w:p>
    <w:p w14:paraId="4F739155" w14:textId="77777777" w:rsidR="00A46514" w:rsidRPr="00F8746C" w:rsidRDefault="00F84DC5" w:rsidP="00A46514">
      <w:r>
        <w:t>In [</w:t>
      </w:r>
      <w:r w:rsidR="00A46514">
        <w:t>4</w:t>
      </w:r>
      <w:r>
        <w:t>] multiple aspects related to R</w:t>
      </w:r>
      <w:r w:rsidR="00A46514">
        <w:t>F</w:t>
      </w:r>
      <w:r>
        <w:t xml:space="preserve"> impact of fragmented carrier operation is discussed. Based on this a TP have been prepared as presented in Clause </w:t>
      </w:r>
      <w:r w:rsidR="00A46514">
        <w:t>3</w:t>
      </w:r>
      <w:r>
        <w:t xml:space="preserve"> of this Tdoc to capture. We believe it to be relevant to capture this in the TR and there suggest RAN4</w:t>
      </w:r>
    </w:p>
    <w:p w14:paraId="1F9B3BB4" w14:textId="102870D3" w:rsidR="00A46514" w:rsidRDefault="00A46514" w:rsidP="00A46514">
      <w:pPr>
        <w:pStyle w:val="RAN4proposal"/>
      </w:pPr>
      <w:bookmarkStart w:id="6" w:name="_Toc197710247"/>
      <w:r>
        <w:t xml:space="preserve">Shall agree the TP to TR </w:t>
      </w:r>
      <w:r w:rsidRPr="00B11D53">
        <w:t xml:space="preserve">38.755 </w:t>
      </w:r>
      <w:r>
        <w:t>presented in Clause 3.</w:t>
      </w:r>
      <w:bookmarkEnd w:id="6"/>
    </w:p>
    <w:p w14:paraId="57937DB1" w14:textId="77777777" w:rsidR="00A46514" w:rsidRPr="00A46514" w:rsidRDefault="00A46514" w:rsidP="00A46514"/>
    <w:p w14:paraId="2F20F6B7" w14:textId="17021FB1" w:rsidR="000908B1" w:rsidRDefault="000908B1" w:rsidP="000908B1">
      <w:pPr>
        <w:pStyle w:val="RAN4H1"/>
      </w:pPr>
      <w:r>
        <w:lastRenderedPageBreak/>
        <w:t xml:space="preserve">TP to </w:t>
      </w:r>
      <w:r w:rsidRPr="00AC50BE">
        <w:t>TR</w:t>
      </w:r>
      <w:r>
        <w:t xml:space="preserve"> </w:t>
      </w:r>
      <w:r w:rsidRPr="00AC50BE">
        <w:t>38.755</w:t>
      </w:r>
      <w:r>
        <w:t xml:space="preserve"> </w:t>
      </w:r>
      <w:r w:rsidR="00F8746C">
        <w:t>on RRM aspects</w:t>
      </w:r>
    </w:p>
    <w:p w14:paraId="1EA5A179" w14:textId="77777777" w:rsidR="000908B1" w:rsidRPr="00D375E3" w:rsidRDefault="000908B1" w:rsidP="000908B1">
      <w:pPr>
        <w:rPr>
          <w:b/>
          <w:bCs/>
          <w:color w:val="0070C0"/>
        </w:rPr>
      </w:pPr>
      <w:r w:rsidRPr="00D375E3">
        <w:rPr>
          <w:b/>
          <w:bCs/>
          <w:color w:val="0070C0"/>
        </w:rPr>
        <w:t>--- &gt; Start of TP &lt; ---</w:t>
      </w:r>
    </w:p>
    <w:p w14:paraId="53307460" w14:textId="77777777" w:rsidR="000908B1" w:rsidRPr="00B8361A" w:rsidRDefault="000908B1" w:rsidP="000908B1">
      <w:pPr>
        <w:keepNext/>
        <w:keepLines/>
        <w:pBdr>
          <w:top w:val="single" w:sz="12" w:space="3" w:color="auto"/>
        </w:pBdr>
        <w:spacing w:before="240" w:after="180" w:line="240" w:lineRule="auto"/>
        <w:ind w:left="1134" w:hanging="1134"/>
        <w:outlineLvl w:val="0"/>
        <w:rPr>
          <w:rFonts w:ascii="Arial" w:eastAsia="PMingLiU" w:hAnsi="Arial" w:cs="Times New Roman"/>
          <w:sz w:val="36"/>
          <w:szCs w:val="20"/>
          <w:lang w:eastAsia="zh-TW"/>
        </w:rPr>
      </w:pPr>
      <w:bookmarkStart w:id="7" w:name="OLE_LINK55"/>
      <w:bookmarkStart w:id="8" w:name="_Toc174048263"/>
      <w:r w:rsidRPr="00B8361A">
        <w:rPr>
          <w:rFonts w:ascii="Arial" w:eastAsia="PMingLiU" w:hAnsi="Arial" w:cs="Times New Roman"/>
          <w:sz w:val="36"/>
          <w:szCs w:val="20"/>
          <w:lang w:eastAsia="zh-TW"/>
        </w:rPr>
        <w:t>8</w:t>
      </w:r>
      <w:r w:rsidRPr="00B8361A">
        <w:rPr>
          <w:rFonts w:ascii="Arial" w:eastAsia="PMingLiU" w:hAnsi="Arial" w:cs="Times New Roman"/>
          <w:sz w:val="36"/>
          <w:szCs w:val="20"/>
          <w:lang w:eastAsia="zh-TW"/>
        </w:rPr>
        <w:tab/>
        <w:t xml:space="preserve">Study of </w:t>
      </w:r>
      <w:bookmarkStart w:id="9" w:name="OLE_LINK5"/>
      <w:r w:rsidRPr="00B8361A">
        <w:rPr>
          <w:rFonts w:ascii="Arial" w:eastAsia="PMingLiU" w:hAnsi="Arial" w:cs="Times New Roman"/>
          <w:sz w:val="36"/>
          <w:szCs w:val="20"/>
          <w:lang w:eastAsia="zh-TW"/>
        </w:rPr>
        <w:t>means for a UE to inform the network of appropriate CA configuration it can support</w:t>
      </w:r>
      <w:bookmarkEnd w:id="7"/>
      <w:bookmarkEnd w:id="8"/>
      <w:bookmarkEnd w:id="9"/>
    </w:p>
    <w:p w14:paraId="61A1D3D8" w14:textId="652CBFFB" w:rsidR="001173E1" w:rsidRDefault="00F8746C" w:rsidP="000908B1">
      <w:r w:rsidRPr="00D375E3">
        <w:rPr>
          <w:b/>
          <w:bCs/>
          <w:color w:val="0070C0"/>
        </w:rPr>
        <w:t xml:space="preserve">--- &gt; </w:t>
      </w:r>
      <w:r w:rsidRPr="00F8746C">
        <w:rPr>
          <w:b/>
          <w:bCs/>
          <w:color w:val="0070C0"/>
        </w:rPr>
        <w:t>Unchanged Clauses Omitted</w:t>
      </w:r>
      <w:r>
        <w:t xml:space="preserve"> </w:t>
      </w:r>
      <w:r w:rsidRPr="00D375E3">
        <w:rPr>
          <w:b/>
          <w:bCs/>
          <w:color w:val="0070C0"/>
        </w:rPr>
        <w:t>&lt; ---</w:t>
      </w:r>
    </w:p>
    <w:p w14:paraId="19E4D8DB" w14:textId="308C6DC8" w:rsidR="00457ADE" w:rsidRPr="001173E1" w:rsidRDefault="00457ADE" w:rsidP="00457ADE">
      <w:pPr>
        <w:keepNext/>
        <w:keepLines/>
        <w:spacing w:before="180" w:after="180" w:line="240" w:lineRule="auto"/>
        <w:ind w:left="1134" w:hanging="1134"/>
        <w:outlineLvl w:val="1"/>
        <w:rPr>
          <w:ins w:id="10" w:author="Nokia" w:date="2025-03-26T20:01:00Z" w16du:dateUtc="2025-03-26T19:01:00Z"/>
          <w:rFonts w:ascii="Arial" w:eastAsia="DengXian" w:hAnsi="Arial" w:cs="Times New Roman"/>
          <w:sz w:val="32"/>
          <w:szCs w:val="20"/>
        </w:rPr>
      </w:pPr>
      <w:ins w:id="11" w:author="Nokia" w:date="2025-03-26T20:01:00Z" w16du:dateUtc="2025-03-26T19:01:00Z">
        <w:r>
          <w:rPr>
            <w:rFonts w:ascii="Arial" w:eastAsia="DengXian" w:hAnsi="Arial" w:cs="Times New Roman"/>
            <w:sz w:val="32"/>
            <w:szCs w:val="20"/>
          </w:rPr>
          <w:t>8</w:t>
        </w:r>
        <w:r w:rsidRPr="001173E1">
          <w:rPr>
            <w:rFonts w:ascii="Arial" w:eastAsia="DengXian" w:hAnsi="Arial" w:cs="Times New Roman"/>
            <w:sz w:val="32"/>
            <w:szCs w:val="20"/>
          </w:rPr>
          <w:t>.</w:t>
        </w:r>
      </w:ins>
      <w:ins w:id="12" w:author="Lars Dalsgaard" w:date="2025-05-05T08:38:00Z" w16du:dateUtc="2025-05-05T05:38:00Z">
        <w:r w:rsidR="00D36E36">
          <w:rPr>
            <w:rFonts w:ascii="Arial" w:eastAsia="DengXian" w:hAnsi="Arial" w:cs="Times New Roman"/>
            <w:sz w:val="32"/>
            <w:szCs w:val="20"/>
          </w:rPr>
          <w:t>x</w:t>
        </w:r>
      </w:ins>
      <w:ins w:id="13" w:author="Nokia" w:date="2025-03-26T20:01:00Z" w16du:dateUtc="2025-03-26T19:01:00Z">
        <w:r w:rsidRPr="001173E1">
          <w:rPr>
            <w:rFonts w:ascii="Arial" w:eastAsia="DengXian" w:hAnsi="Arial" w:cs="Times New Roman"/>
            <w:sz w:val="32"/>
            <w:szCs w:val="20"/>
          </w:rPr>
          <w:tab/>
        </w:r>
      </w:ins>
      <w:ins w:id="14" w:author="Lars Dalsgaard" w:date="2025-05-05T08:38:00Z" w16du:dateUtc="2025-05-05T05:38:00Z">
        <w:r w:rsidR="00D36E36">
          <w:rPr>
            <w:rFonts w:ascii="Arial" w:eastAsia="DengXian" w:hAnsi="Arial" w:cs="Times New Roman"/>
            <w:sz w:val="32"/>
            <w:szCs w:val="20"/>
          </w:rPr>
          <w:t>RRM aspects</w:t>
        </w:r>
      </w:ins>
      <w:ins w:id="15" w:author="Nokia" w:date="2025-03-26T20:01:00Z" w16du:dateUtc="2025-03-26T19:01:00Z">
        <w:r>
          <w:rPr>
            <w:rFonts w:ascii="Arial" w:eastAsia="DengXian" w:hAnsi="Arial" w:cs="Times New Roman"/>
            <w:sz w:val="32"/>
            <w:szCs w:val="20"/>
          </w:rPr>
          <w:t xml:space="preserve"> of fragmented CA</w:t>
        </w:r>
      </w:ins>
    </w:p>
    <w:p w14:paraId="76283919" w14:textId="74FA5F91" w:rsidR="005E2EA9" w:rsidRPr="00B023CF" w:rsidRDefault="00AE0BAA" w:rsidP="009E184A">
      <w:pPr>
        <w:rPr>
          <w:ins w:id="16" w:author="Lars Dalsgaard" w:date="2025-05-05T08:42:00Z" w16du:dateUtc="2025-05-05T05:42:00Z"/>
          <w:sz w:val="28"/>
          <w:szCs w:val="32"/>
        </w:rPr>
      </w:pPr>
      <w:ins w:id="17" w:author="Lars Dalsgaard" w:date="2025-05-05T08:42:00Z" w16du:dateUtc="2025-05-05T05:42:00Z">
        <w:r w:rsidRPr="00B023CF">
          <w:rPr>
            <w:sz w:val="28"/>
            <w:szCs w:val="32"/>
          </w:rPr>
          <w:t>8.x.</w:t>
        </w:r>
        <w:r w:rsidR="00512671" w:rsidRPr="00B023CF">
          <w:rPr>
            <w:sz w:val="28"/>
            <w:szCs w:val="32"/>
          </w:rPr>
          <w:t>1</w:t>
        </w:r>
        <w:r w:rsidR="00512671" w:rsidRPr="00B023CF">
          <w:rPr>
            <w:sz w:val="28"/>
            <w:szCs w:val="32"/>
          </w:rPr>
          <w:tab/>
        </w:r>
        <w:r w:rsidRPr="00B023CF">
          <w:rPr>
            <w:sz w:val="28"/>
            <w:szCs w:val="32"/>
          </w:rPr>
          <w:t>SCell control for fragmented CA</w:t>
        </w:r>
      </w:ins>
    </w:p>
    <w:p w14:paraId="73A76AF3" w14:textId="5E8A2E89" w:rsidR="009E184A" w:rsidRDefault="009E184A" w:rsidP="009E184A">
      <w:pPr>
        <w:rPr>
          <w:ins w:id="18" w:author="Lars Dalsgaard" w:date="2025-05-05T08:40:00Z" w16du:dateUtc="2025-05-05T05:40:00Z"/>
        </w:rPr>
      </w:pPr>
      <w:ins w:id="19" w:author="Lars Dalsgaard" w:date="2025-05-05T08:40:00Z" w16du:dateUtc="2025-05-05T05:40:00Z">
        <w:r>
          <w:t>If a change in HW configuration between UE using 1 Rx chain or 2 Rx chains for reception in a fragmented carrier aggregation deployment does impact the UE performance, system performance or the network, there is a need to ensure that whatever ‘mode’ the UE is operating in, this is aligned between the UE and the network. Hence, it needs to be well aligned between UE and network whether the UE is applying 1Rx chain or 2 Rx chain.</w:t>
        </w:r>
      </w:ins>
    </w:p>
    <w:p w14:paraId="1DE8FED0" w14:textId="77777777" w:rsidR="00027327" w:rsidRDefault="00027327" w:rsidP="00027327">
      <w:pPr>
        <w:rPr>
          <w:ins w:id="20" w:author="Lars Dalsgaard" w:date="2025-05-05T08:40:00Z" w16du:dateUtc="2025-05-05T05:40:00Z"/>
        </w:rPr>
      </w:pPr>
      <w:ins w:id="21" w:author="Lars Dalsgaard" w:date="2025-05-05T08:40:00Z" w16du:dateUtc="2025-05-05T05:40:00Z">
        <w:r>
          <w:t>In many scenarios, if the UE can change between using 1Rx or 2Rx chains without this having negative performance impact, such UE autonomous switching could be feasible. However, if the UE change between using 1Rx or 2Rx in a Fragmented CA setup, does have (negative) system impact, it needs to be clear how and when such HW reconfiguration is allowed and can be performed.</w:t>
        </w:r>
      </w:ins>
    </w:p>
    <w:p w14:paraId="1FC97C3E" w14:textId="23FAB3C0" w:rsidR="00457ADE" w:rsidRDefault="005E2EA9" w:rsidP="000908B1">
      <w:ins w:id="22" w:author="Lars Dalsgaard" w:date="2025-05-05T08:41:00Z" w16du:dateUtc="2025-05-05T05:41:00Z">
        <w:r>
          <w:t>If RAN4 explores solutions which operates differently than the current network controlled SCell operations, RAN4 must involve other working groups and at least RAN2 during the discussions.</w:t>
        </w:r>
      </w:ins>
    </w:p>
    <w:p w14:paraId="722894E4" w14:textId="6A08C71D" w:rsidR="00457ADE" w:rsidRDefault="00AF3BF2" w:rsidP="000908B1">
      <w:pPr>
        <w:rPr>
          <w:ins w:id="23" w:author="Lars Dalsgaard" w:date="2025-05-05T08:44:00Z" w16du:dateUtc="2025-05-05T05:44:00Z"/>
        </w:rPr>
      </w:pPr>
      <w:ins w:id="24" w:author="Lars Dalsgaard" w:date="2025-05-05T08:44:00Z" w16du:dateUtc="2025-05-05T05:44:00Z">
        <w:r>
          <w:t>A fragmented carrier configuration can consist of PCell + SCell and SCell + SCell. It will in the end depend on outcome of the discussions and the operator deployments.</w:t>
        </w:r>
      </w:ins>
    </w:p>
    <w:p w14:paraId="21CE371F" w14:textId="77777777" w:rsidR="00AF3BF2" w:rsidRDefault="00AF3BF2" w:rsidP="000908B1">
      <w:pPr>
        <w:rPr>
          <w:ins w:id="25" w:author="Lars Dalsgaard" w:date="2025-05-05T08:44:00Z" w16du:dateUtc="2025-05-05T05:44:00Z"/>
        </w:rPr>
      </w:pPr>
    </w:p>
    <w:p w14:paraId="025B7D7B" w14:textId="438FB582" w:rsidR="001C59E5" w:rsidRPr="00B11D53" w:rsidRDefault="001C59E5" w:rsidP="000908B1">
      <w:pPr>
        <w:rPr>
          <w:ins w:id="26" w:author="Lars Dalsgaard" w:date="2025-05-05T08:44:00Z" w16du:dateUtc="2025-05-05T05:44:00Z"/>
          <w:sz w:val="28"/>
          <w:szCs w:val="32"/>
        </w:rPr>
      </w:pPr>
      <w:ins w:id="27" w:author="Lars Dalsgaard" w:date="2025-05-05T08:44:00Z" w16du:dateUtc="2025-05-05T05:44:00Z">
        <w:r w:rsidRPr="00B11D53">
          <w:rPr>
            <w:sz w:val="28"/>
            <w:szCs w:val="32"/>
          </w:rPr>
          <w:t>8.x.2</w:t>
        </w:r>
        <w:r w:rsidRPr="00B11D53">
          <w:rPr>
            <w:sz w:val="28"/>
            <w:szCs w:val="32"/>
          </w:rPr>
          <w:tab/>
          <w:t>Triggering condition</w:t>
        </w:r>
      </w:ins>
      <w:ins w:id="28" w:author="Lars Dalsgaard" w:date="2025-05-05T09:20:00Z" w16du:dateUtc="2025-05-05T06:20:00Z">
        <w:r w:rsidR="00CB4E75">
          <w:rPr>
            <w:sz w:val="28"/>
            <w:szCs w:val="32"/>
          </w:rPr>
          <w:t>s</w:t>
        </w:r>
      </w:ins>
      <w:ins w:id="29" w:author="Lars Dalsgaard" w:date="2025-05-05T08:44:00Z" w16du:dateUtc="2025-05-05T05:44:00Z">
        <w:r w:rsidRPr="00B11D53">
          <w:rPr>
            <w:sz w:val="28"/>
            <w:szCs w:val="32"/>
          </w:rPr>
          <w:t xml:space="preserve"> to enable/disable ”One Rx RF chain”</w:t>
        </w:r>
      </w:ins>
    </w:p>
    <w:p w14:paraId="357D0410" w14:textId="479C88D9" w:rsidR="0085559E" w:rsidRDefault="0085559E" w:rsidP="0085559E">
      <w:pPr>
        <w:rPr>
          <w:ins w:id="30" w:author="Lars Dalsgaard" w:date="2025-05-05T08:54:00Z" w16du:dateUtc="2025-05-05T05:54:00Z"/>
          <w:lang w:val="en-US"/>
        </w:rPr>
      </w:pPr>
      <w:ins w:id="31" w:author="Lars Dalsgaard" w:date="2025-05-05T08:54:00Z" w16du:dateUtc="2025-05-05T05:54:00Z">
        <w:r>
          <w:rPr>
            <w:lang w:val="en-US"/>
          </w:rPr>
          <w:t xml:space="preserve">RAN4 </w:t>
        </w:r>
        <w:r w:rsidR="00D55E4A">
          <w:rPr>
            <w:lang w:val="en-US"/>
          </w:rPr>
          <w:t>w</w:t>
        </w:r>
        <w:r>
          <w:rPr>
            <w:lang w:val="en-US"/>
          </w:rPr>
          <w:t xml:space="preserve">ould </w:t>
        </w:r>
        <w:r w:rsidR="00D55E4A">
          <w:rPr>
            <w:lang w:val="en-US"/>
          </w:rPr>
          <w:t xml:space="preserve">need </w:t>
        </w:r>
        <w:r w:rsidR="001A6FDE">
          <w:rPr>
            <w:lang w:val="en-US"/>
          </w:rPr>
          <w:t xml:space="preserve">a common </w:t>
        </w:r>
      </w:ins>
      <w:ins w:id="32" w:author="Lars Dalsgaard" w:date="2025-05-05T08:55:00Z" w16du:dateUtc="2025-05-05T05:55:00Z">
        <w:r w:rsidR="001A6FDE">
          <w:rPr>
            <w:lang w:val="en-US"/>
          </w:rPr>
          <w:t>understanding of</w:t>
        </w:r>
      </w:ins>
      <w:ins w:id="33" w:author="Lars Dalsgaard" w:date="2025-05-05T08:54:00Z" w16du:dateUtc="2025-05-05T05:54:00Z">
        <w:r>
          <w:rPr>
            <w:lang w:val="en-US"/>
          </w:rPr>
          <w:t xml:space="preserve"> ‘</w:t>
        </w:r>
        <w:r w:rsidRPr="00220A64">
          <w:t>Triggering condition</w:t>
        </w:r>
        <w:r>
          <w:rPr>
            <w:lang w:val="en-US"/>
          </w:rPr>
          <w:t xml:space="preserve">’. </w:t>
        </w:r>
      </w:ins>
      <w:ins w:id="34" w:author="Lars Dalsgaard" w:date="2025-05-05T08:55:00Z" w16du:dateUtc="2025-05-05T05:55:00Z">
        <w:r w:rsidR="001A6FDE">
          <w:rPr>
            <w:lang w:val="en-US"/>
          </w:rPr>
          <w:t>S</w:t>
        </w:r>
      </w:ins>
      <w:ins w:id="35" w:author="Lars Dalsgaard" w:date="2025-05-05T08:54:00Z" w16du:dateUtc="2025-05-05T05:54:00Z">
        <w:r>
          <w:rPr>
            <w:lang w:val="en-US"/>
          </w:rPr>
          <w:t>uch a discussion is needed to clarify the following aspects:</w:t>
        </w:r>
        <w:r w:rsidRPr="00C608FF">
          <w:rPr>
            <w:lang w:val="en-US"/>
          </w:rPr>
          <w:t xml:space="preserve"> </w:t>
        </w:r>
      </w:ins>
    </w:p>
    <w:p w14:paraId="1811B2E8" w14:textId="77777777" w:rsidR="0085559E" w:rsidRDefault="0085559E" w:rsidP="00670D42">
      <w:pPr>
        <w:pStyle w:val="RAN4H3"/>
        <w:numPr>
          <w:ilvl w:val="0"/>
          <w:numId w:val="7"/>
        </w:numPr>
        <w:spacing w:after="60"/>
        <w:ind w:left="714" w:hanging="357"/>
        <w:rPr>
          <w:ins w:id="36" w:author="Lars Dalsgaard" w:date="2025-05-05T08:54:00Z" w16du:dateUtc="2025-05-05T05:54:00Z"/>
          <w:rFonts w:ascii="Times New Roman" w:hAnsi="Times New Roman" w:cs="Times New Roman"/>
          <w:sz w:val="20"/>
          <w:szCs w:val="20"/>
          <w:lang w:val="en-US"/>
        </w:rPr>
      </w:pPr>
      <w:ins w:id="37" w:author="Lars Dalsgaard" w:date="2025-05-05T08:54:00Z" w16du:dateUtc="2025-05-05T05:54:00Z">
        <w:r>
          <w:rPr>
            <w:rFonts w:ascii="Times New Roman" w:hAnsi="Times New Roman" w:cs="Times New Roman"/>
            <w:sz w:val="20"/>
            <w:szCs w:val="20"/>
            <w:lang w:val="en-US"/>
          </w:rPr>
          <w:t>Is triggering using 1Rx or 2Rx chains network controlled, and:</w:t>
        </w:r>
      </w:ins>
    </w:p>
    <w:p w14:paraId="7A0920A1" w14:textId="77777777" w:rsidR="0085559E" w:rsidRDefault="0085559E" w:rsidP="00670D42">
      <w:pPr>
        <w:pStyle w:val="RAN4H3"/>
        <w:numPr>
          <w:ilvl w:val="1"/>
          <w:numId w:val="7"/>
        </w:numPr>
        <w:spacing w:after="60"/>
        <w:rPr>
          <w:ins w:id="38" w:author="Lars Dalsgaard" w:date="2025-05-05T08:54:00Z" w16du:dateUtc="2025-05-05T05:54:00Z"/>
          <w:rFonts w:ascii="Times New Roman" w:hAnsi="Times New Roman" w:cs="Times New Roman"/>
          <w:sz w:val="20"/>
          <w:szCs w:val="20"/>
          <w:lang w:val="en-US"/>
        </w:rPr>
      </w:pPr>
      <w:ins w:id="39" w:author="Lars Dalsgaard" w:date="2025-05-05T08:54:00Z" w16du:dateUtc="2025-05-05T05:54:00Z">
        <w:r>
          <w:rPr>
            <w:rFonts w:ascii="Times New Roman" w:hAnsi="Times New Roman" w:cs="Times New Roman"/>
            <w:sz w:val="20"/>
            <w:szCs w:val="20"/>
            <w:lang w:val="en-US"/>
          </w:rPr>
          <w:t>using existing signaling and measurements?</w:t>
        </w:r>
      </w:ins>
    </w:p>
    <w:p w14:paraId="4B35C317" w14:textId="77777777" w:rsidR="0085559E" w:rsidRDefault="0085559E" w:rsidP="00670D42">
      <w:pPr>
        <w:pStyle w:val="RAN4H3"/>
        <w:numPr>
          <w:ilvl w:val="1"/>
          <w:numId w:val="7"/>
        </w:numPr>
        <w:spacing w:after="60"/>
        <w:rPr>
          <w:ins w:id="40" w:author="Lars Dalsgaard" w:date="2025-05-05T08:54:00Z" w16du:dateUtc="2025-05-05T05:54:00Z"/>
          <w:rFonts w:ascii="Times New Roman" w:hAnsi="Times New Roman" w:cs="Times New Roman"/>
          <w:sz w:val="20"/>
          <w:szCs w:val="20"/>
          <w:lang w:val="en-US"/>
        </w:rPr>
      </w:pPr>
      <w:ins w:id="41" w:author="Lars Dalsgaard" w:date="2025-05-05T08:54:00Z" w16du:dateUtc="2025-05-05T05:54:00Z">
        <w:r>
          <w:rPr>
            <w:rFonts w:ascii="Times New Roman" w:hAnsi="Times New Roman" w:cs="Times New Roman"/>
            <w:sz w:val="20"/>
            <w:szCs w:val="20"/>
            <w:lang w:val="en-US"/>
          </w:rPr>
          <w:t>using new signaling and measurements?</w:t>
        </w:r>
      </w:ins>
    </w:p>
    <w:p w14:paraId="688A13E8" w14:textId="77777777" w:rsidR="0085559E" w:rsidRDefault="0085559E" w:rsidP="00670D42">
      <w:pPr>
        <w:pStyle w:val="RAN4H3"/>
        <w:numPr>
          <w:ilvl w:val="0"/>
          <w:numId w:val="7"/>
        </w:numPr>
        <w:spacing w:after="60"/>
        <w:ind w:left="714" w:hanging="357"/>
        <w:rPr>
          <w:ins w:id="42" w:author="Lars Dalsgaard" w:date="2025-05-05T08:54:00Z" w16du:dateUtc="2025-05-05T05:54:00Z"/>
          <w:rFonts w:ascii="Times New Roman" w:hAnsi="Times New Roman" w:cs="Times New Roman"/>
          <w:sz w:val="20"/>
          <w:szCs w:val="20"/>
          <w:lang w:val="en-US"/>
        </w:rPr>
      </w:pPr>
      <w:ins w:id="43" w:author="Lars Dalsgaard" w:date="2025-05-05T08:54:00Z" w16du:dateUtc="2025-05-05T05:54:00Z">
        <w:r>
          <w:rPr>
            <w:rFonts w:ascii="Times New Roman" w:hAnsi="Times New Roman" w:cs="Times New Roman"/>
            <w:sz w:val="20"/>
            <w:szCs w:val="20"/>
            <w:lang w:val="en-US"/>
          </w:rPr>
          <w:t>Can triggering using 1Rx or 2Rx chains be decided by the UE with network “pre-configuration/grant”?</w:t>
        </w:r>
      </w:ins>
    </w:p>
    <w:p w14:paraId="142AA139" w14:textId="77777777" w:rsidR="0085559E" w:rsidRPr="00227299" w:rsidRDefault="0085559E" w:rsidP="00670D42">
      <w:pPr>
        <w:pStyle w:val="RAN4H3"/>
        <w:numPr>
          <w:ilvl w:val="0"/>
          <w:numId w:val="7"/>
        </w:numPr>
        <w:spacing w:after="60"/>
        <w:ind w:left="714" w:hanging="357"/>
        <w:rPr>
          <w:ins w:id="44" w:author="Lars Dalsgaard" w:date="2025-05-05T08:54:00Z" w16du:dateUtc="2025-05-05T05:54:00Z"/>
          <w:rFonts w:ascii="Times New Roman" w:hAnsi="Times New Roman" w:cs="Times New Roman"/>
          <w:sz w:val="20"/>
          <w:szCs w:val="20"/>
          <w:lang w:val="en-US"/>
        </w:rPr>
      </w:pPr>
      <w:ins w:id="45" w:author="Lars Dalsgaard" w:date="2025-05-05T08:54:00Z" w16du:dateUtc="2025-05-05T05:54:00Z">
        <w:r>
          <w:rPr>
            <w:rFonts w:ascii="Times New Roman" w:hAnsi="Times New Roman" w:cs="Times New Roman"/>
            <w:sz w:val="20"/>
            <w:szCs w:val="20"/>
            <w:lang w:val="en-US"/>
          </w:rPr>
          <w:t>Can triggering using 1Rx or 2Rx chains be UE autonomous, with information status shared by the UE?</w:t>
        </w:r>
      </w:ins>
    </w:p>
    <w:p w14:paraId="4277B770" w14:textId="77777777" w:rsidR="0085559E" w:rsidRPr="0087603E" w:rsidRDefault="0085559E" w:rsidP="00670D42">
      <w:pPr>
        <w:pStyle w:val="RAN4H3"/>
        <w:numPr>
          <w:ilvl w:val="1"/>
          <w:numId w:val="7"/>
        </w:numPr>
        <w:spacing w:after="60"/>
        <w:rPr>
          <w:ins w:id="46" w:author="Lars Dalsgaard" w:date="2025-05-05T08:54:00Z" w16du:dateUtc="2025-05-05T05:54:00Z"/>
          <w:rFonts w:ascii="Times New Roman" w:hAnsi="Times New Roman" w:cs="Times New Roman"/>
          <w:sz w:val="20"/>
          <w:szCs w:val="20"/>
          <w:lang w:val="en-US"/>
        </w:rPr>
      </w:pPr>
      <w:ins w:id="47" w:author="Lars Dalsgaard" w:date="2025-05-05T08:54:00Z" w16du:dateUtc="2025-05-05T05:54:00Z">
        <w:r w:rsidRPr="0087603E">
          <w:rPr>
            <w:rFonts w:ascii="Times New Roman" w:hAnsi="Times New Roman" w:cs="Times New Roman"/>
            <w:sz w:val="20"/>
            <w:szCs w:val="20"/>
            <w:lang w:val="en-US"/>
          </w:rPr>
          <w:t>Can triggering using 1Rx or 2Rx chains be UE autonomous without network control</w:t>
        </w:r>
        <w:r>
          <w:rPr>
            <w:rFonts w:ascii="Times New Roman" w:hAnsi="Times New Roman" w:cs="Times New Roman"/>
            <w:sz w:val="20"/>
            <w:szCs w:val="20"/>
            <w:lang w:val="en-US"/>
          </w:rPr>
          <w:t xml:space="preserve"> and unknown</w:t>
        </w:r>
        <w:r w:rsidRPr="0087603E">
          <w:rPr>
            <w:rFonts w:ascii="Times New Roman" w:hAnsi="Times New Roman" w:cs="Times New Roman"/>
            <w:sz w:val="20"/>
            <w:szCs w:val="20"/>
            <w:lang w:val="en-US"/>
          </w:rPr>
          <w:t xml:space="preserve"> to the network?</w:t>
        </w:r>
      </w:ins>
    </w:p>
    <w:p w14:paraId="05C51237" w14:textId="77777777" w:rsidR="0085559E" w:rsidRDefault="0085559E" w:rsidP="0085559E">
      <w:pPr>
        <w:rPr>
          <w:ins w:id="48" w:author="Lars Dalsgaard" w:date="2025-05-05T08:54:00Z" w16du:dateUtc="2025-05-05T05:54:00Z"/>
          <w:lang w:val="en-US"/>
        </w:rPr>
      </w:pPr>
      <w:ins w:id="49" w:author="Lars Dalsgaard" w:date="2025-05-05T08:54:00Z" w16du:dateUtc="2025-05-05T05:54:00Z">
        <w:r>
          <w:rPr>
            <w:lang w:val="en-US"/>
          </w:rPr>
          <w:t>Hence, triggering a switch between using separate Rx chain or single Rx chain for reception of multiple CCs in a fragmented deployment can be performed using different approaches:</w:t>
        </w:r>
      </w:ins>
    </w:p>
    <w:p w14:paraId="7458893D" w14:textId="77777777" w:rsidR="0085559E" w:rsidRDefault="0085559E" w:rsidP="00670D42">
      <w:pPr>
        <w:pStyle w:val="ListParagraph"/>
        <w:numPr>
          <w:ilvl w:val="0"/>
          <w:numId w:val="8"/>
        </w:numPr>
        <w:rPr>
          <w:ins w:id="50" w:author="Lars Dalsgaard" w:date="2025-05-05T08:54:00Z" w16du:dateUtc="2025-05-05T05:54:00Z"/>
          <w:lang w:val="en-US"/>
        </w:rPr>
      </w:pPr>
      <w:ins w:id="51" w:author="Lars Dalsgaard" w:date="2025-05-05T08:54:00Z" w16du:dateUtc="2025-05-05T05:54:00Z">
        <w:r>
          <w:rPr>
            <w:lang w:val="en-US"/>
          </w:rPr>
          <w:t>Controlled by network based on UE assistance information.</w:t>
        </w:r>
      </w:ins>
    </w:p>
    <w:p w14:paraId="0395F162" w14:textId="77777777" w:rsidR="0085559E" w:rsidRPr="00C608FF" w:rsidRDefault="0085559E" w:rsidP="00670D42">
      <w:pPr>
        <w:pStyle w:val="ListParagraph"/>
        <w:numPr>
          <w:ilvl w:val="0"/>
          <w:numId w:val="8"/>
        </w:numPr>
        <w:rPr>
          <w:ins w:id="52" w:author="Lars Dalsgaard" w:date="2025-05-05T08:54:00Z" w16du:dateUtc="2025-05-05T05:54:00Z"/>
          <w:lang w:val="en-US"/>
        </w:rPr>
      </w:pPr>
      <w:ins w:id="53" w:author="Lars Dalsgaard" w:date="2025-05-05T08:54:00Z" w16du:dateUtc="2025-05-05T05:54:00Z">
        <w:r>
          <w:rPr>
            <w:lang w:val="en-US"/>
          </w:rPr>
          <w:t>Controlled by UE based on network assistance/configuration and with/without network knowledge.</w:t>
        </w:r>
      </w:ins>
    </w:p>
    <w:p w14:paraId="2A59F8C5" w14:textId="77777777" w:rsidR="0085559E" w:rsidRDefault="0085559E" w:rsidP="00670D42">
      <w:pPr>
        <w:pStyle w:val="ListParagraph"/>
        <w:numPr>
          <w:ilvl w:val="0"/>
          <w:numId w:val="8"/>
        </w:numPr>
        <w:rPr>
          <w:ins w:id="54" w:author="Lars Dalsgaard" w:date="2025-05-05T08:54:00Z" w16du:dateUtc="2025-05-05T05:54:00Z"/>
          <w:lang w:val="en-US"/>
        </w:rPr>
      </w:pPr>
      <w:ins w:id="55" w:author="Lars Dalsgaard" w:date="2025-05-05T08:54:00Z" w16du:dateUtc="2025-05-05T05:54:00Z">
        <w:r>
          <w:rPr>
            <w:lang w:val="en-US"/>
          </w:rPr>
          <w:t>Controlled by UE autonomously without network assistance and with/without network knowledge.</w:t>
        </w:r>
      </w:ins>
    </w:p>
    <w:p w14:paraId="58A971EF" w14:textId="77777777" w:rsidR="0085559E" w:rsidRDefault="0085559E" w:rsidP="0085559E">
      <w:pPr>
        <w:rPr>
          <w:ins w:id="56" w:author="Lars Dalsgaard" w:date="2025-05-05T08:54:00Z" w16du:dateUtc="2025-05-05T05:54:00Z"/>
          <w:lang w:val="en-US"/>
        </w:rPr>
      </w:pPr>
      <w:ins w:id="57" w:author="Lars Dalsgaard" w:date="2025-05-05T08:54:00Z" w16du:dateUtc="2025-05-05T05:54:00Z">
        <w:r>
          <w:rPr>
            <w:lang w:val="en-US"/>
          </w:rPr>
          <w:t>RAN4 should distinguish the discussion related to triggering conditions into two aspects:</w:t>
        </w:r>
      </w:ins>
    </w:p>
    <w:p w14:paraId="7784CBE4" w14:textId="77777777" w:rsidR="0085559E" w:rsidRDefault="0085559E" w:rsidP="00670D42">
      <w:pPr>
        <w:pStyle w:val="ListParagraph"/>
        <w:numPr>
          <w:ilvl w:val="0"/>
          <w:numId w:val="9"/>
        </w:numPr>
        <w:rPr>
          <w:ins w:id="58" w:author="Lars Dalsgaard" w:date="2025-05-05T08:54:00Z" w16du:dateUtc="2025-05-05T05:54:00Z"/>
          <w:lang w:val="en-US"/>
        </w:rPr>
      </w:pPr>
      <w:ins w:id="59" w:author="Lars Dalsgaard" w:date="2025-05-05T08:54:00Z" w16du:dateUtc="2025-05-05T05:54:00Z">
        <w:r>
          <w:rPr>
            <w:lang w:val="en-US"/>
          </w:rPr>
          <w:t>Triggering conditions (for example UE autonomous, threshold based etc.)</w:t>
        </w:r>
      </w:ins>
    </w:p>
    <w:p w14:paraId="3C8EE383" w14:textId="77777777" w:rsidR="0085559E" w:rsidRPr="003F7522" w:rsidRDefault="0085559E" w:rsidP="00670D42">
      <w:pPr>
        <w:pStyle w:val="ListParagraph"/>
        <w:numPr>
          <w:ilvl w:val="0"/>
          <w:numId w:val="9"/>
        </w:numPr>
        <w:rPr>
          <w:ins w:id="60" w:author="Lars Dalsgaard" w:date="2025-05-05T08:54:00Z" w16du:dateUtc="2025-05-05T05:54:00Z"/>
          <w:lang w:val="en-US"/>
        </w:rPr>
      </w:pPr>
      <w:ins w:id="61" w:author="Lars Dalsgaard" w:date="2025-05-05T08:54:00Z" w16du:dateUtc="2025-05-05T05:54:00Z">
        <w:r>
          <w:rPr>
            <w:lang w:val="en-US"/>
          </w:rPr>
          <w:t>Assistance information related to performing such triggering (for example measurements, thresholds etc.)</w:t>
        </w:r>
      </w:ins>
    </w:p>
    <w:p w14:paraId="79272271" w14:textId="2EB107E4" w:rsidR="008C41BD" w:rsidRPr="00232687" w:rsidRDefault="008C41BD" w:rsidP="008C41BD">
      <w:pPr>
        <w:rPr>
          <w:ins w:id="62" w:author="Lars Dalsgaard" w:date="2025-05-05T08:56:00Z" w16du:dateUtc="2025-05-05T05:56:00Z"/>
          <w:lang w:val="en-US"/>
        </w:rPr>
      </w:pPr>
      <w:ins w:id="63" w:author="Lars Dalsgaard" w:date="2025-05-05T08:56:00Z" w16du:dateUtc="2025-05-05T05:56:00Z">
        <w:r>
          <w:rPr>
            <w:lang w:val="en-US"/>
          </w:rPr>
          <w:t xml:space="preserve">Enabling </w:t>
        </w:r>
      </w:ins>
      <w:ins w:id="64" w:author="Lars Dalsgaard" w:date="2025-05-05T08:57:00Z" w16du:dateUtc="2025-05-05T05:57:00Z">
        <w:r w:rsidR="003E78E8">
          <w:rPr>
            <w:lang w:val="en-US"/>
          </w:rPr>
          <w:t xml:space="preserve">a </w:t>
        </w:r>
      </w:ins>
      <w:ins w:id="65" w:author="Lars Dalsgaard" w:date="2025-05-05T08:56:00Z" w16du:dateUtc="2025-05-05T05:56:00Z">
        <w:r>
          <w:rPr>
            <w:lang w:val="en-US"/>
          </w:rPr>
          <w:t>n</w:t>
        </w:r>
        <w:r w:rsidRPr="00232687">
          <w:rPr>
            <w:lang w:val="en-US"/>
          </w:rPr>
          <w:t>etwork</w:t>
        </w:r>
        <w:r>
          <w:rPr>
            <w:lang w:val="en-US"/>
          </w:rPr>
          <w:t>-</w:t>
        </w:r>
        <w:r w:rsidRPr="00232687">
          <w:rPr>
            <w:lang w:val="en-US"/>
          </w:rPr>
          <w:t xml:space="preserve">controlled </w:t>
        </w:r>
      </w:ins>
      <w:ins w:id="66" w:author="Lars Dalsgaard" w:date="2025-05-05T08:57:00Z" w16du:dateUtc="2025-05-05T05:57:00Z">
        <w:r w:rsidR="003E78E8">
          <w:rPr>
            <w:lang w:val="en-US"/>
          </w:rPr>
          <w:t>solution</w:t>
        </w:r>
      </w:ins>
      <w:ins w:id="67" w:author="Lars Dalsgaard" w:date="2025-05-05T08:56:00Z" w16du:dateUtc="2025-05-05T05:56:00Z">
        <w:r>
          <w:rPr>
            <w:lang w:val="en-US"/>
          </w:rPr>
          <w:t xml:space="preserve"> requires UE assistance. </w:t>
        </w:r>
      </w:ins>
      <w:ins w:id="68" w:author="Lars Dalsgaard" w:date="2025-05-05T08:57:00Z" w16du:dateUtc="2025-05-05T05:57:00Z">
        <w:r w:rsidR="00A52590">
          <w:rPr>
            <w:lang w:val="en-US"/>
          </w:rPr>
          <w:t xml:space="preserve">RAN4 </w:t>
        </w:r>
      </w:ins>
      <w:ins w:id="69" w:author="Lars Dalsgaard" w:date="2025-05-05T08:58:00Z" w16du:dateUtc="2025-05-05T05:58:00Z">
        <w:r w:rsidR="00A52590">
          <w:rPr>
            <w:lang w:val="en-US"/>
          </w:rPr>
          <w:t xml:space="preserve">would </w:t>
        </w:r>
      </w:ins>
      <w:ins w:id="70" w:author="Lars Dalsgaard" w:date="2025-05-05T08:57:00Z" w16du:dateUtc="2025-05-05T05:57:00Z">
        <w:r w:rsidR="00A52590">
          <w:rPr>
            <w:lang w:val="en-US"/>
          </w:rPr>
          <w:t xml:space="preserve">need to </w:t>
        </w:r>
      </w:ins>
      <w:ins w:id="71" w:author="Lars Dalsgaard" w:date="2025-05-05T08:58:00Z" w16du:dateUtc="2025-05-05T05:58:00Z">
        <w:r w:rsidR="00A52590">
          <w:rPr>
            <w:lang w:val="en-US"/>
          </w:rPr>
          <w:t>consider w</w:t>
        </w:r>
      </w:ins>
      <w:ins w:id="72" w:author="Lars Dalsgaard" w:date="2025-05-05T08:56:00Z" w16du:dateUtc="2025-05-05T05:56:00Z">
        <w:r>
          <w:rPr>
            <w:lang w:val="en-US"/>
          </w:rPr>
          <w:t xml:space="preserve">hich </w:t>
        </w:r>
        <w:proofErr w:type="gramStart"/>
        <w:r w:rsidRPr="00232687">
          <w:rPr>
            <w:lang w:val="en-US"/>
          </w:rPr>
          <w:t>measurements</w:t>
        </w:r>
        <w:proofErr w:type="gramEnd"/>
        <w:r w:rsidRPr="00232687">
          <w:rPr>
            <w:lang w:val="en-US"/>
          </w:rPr>
          <w:t xml:space="preserve"> and</w:t>
        </w:r>
        <w:r>
          <w:rPr>
            <w:lang w:val="en-US"/>
          </w:rPr>
          <w:t>/or</w:t>
        </w:r>
        <w:r w:rsidRPr="00232687">
          <w:rPr>
            <w:lang w:val="en-US"/>
          </w:rPr>
          <w:t xml:space="preserve"> </w:t>
        </w:r>
        <w:r>
          <w:rPr>
            <w:lang w:val="en-US"/>
          </w:rPr>
          <w:t xml:space="preserve">UE </w:t>
        </w:r>
        <w:r w:rsidRPr="00232687">
          <w:rPr>
            <w:lang w:val="en-US"/>
          </w:rPr>
          <w:t>feedback</w:t>
        </w:r>
        <w:r>
          <w:rPr>
            <w:lang w:val="en-US"/>
          </w:rPr>
          <w:t xml:space="preserve"> would provide suitable UE assistance to the network</w:t>
        </w:r>
      </w:ins>
      <w:ins w:id="73" w:author="Lars Dalsgaard" w:date="2025-05-05T08:59:00Z" w16du:dateUtc="2025-05-05T05:59:00Z">
        <w:r w:rsidR="00E33295">
          <w:rPr>
            <w:lang w:val="en-US"/>
          </w:rPr>
          <w:t xml:space="preserve">. </w:t>
        </w:r>
      </w:ins>
      <w:ins w:id="74" w:author="Lars Dalsgaard" w:date="2025-05-05T09:00:00Z" w16du:dateUtc="2025-05-05T06:00:00Z">
        <w:r w:rsidR="00A52B36">
          <w:rPr>
            <w:lang w:val="en-US"/>
          </w:rPr>
          <w:t>RAN4</w:t>
        </w:r>
      </w:ins>
      <w:ins w:id="75" w:author="Lars Dalsgaard" w:date="2025-05-05T08:59:00Z" w16du:dateUtc="2025-05-05T05:59:00Z">
        <w:r w:rsidR="004239E5">
          <w:rPr>
            <w:lang w:val="en-US"/>
          </w:rPr>
          <w:t xml:space="preserve"> </w:t>
        </w:r>
        <w:r w:rsidR="00E33295">
          <w:rPr>
            <w:lang w:val="en-US"/>
          </w:rPr>
          <w:t xml:space="preserve">also </w:t>
        </w:r>
      </w:ins>
      <w:ins w:id="76" w:author="Lars Dalsgaard" w:date="2025-05-05T09:20:00Z" w16du:dateUtc="2025-05-05T06:20:00Z">
        <w:r w:rsidR="00EB45E7">
          <w:rPr>
            <w:lang w:val="en-US"/>
          </w:rPr>
          <w:t>needs</w:t>
        </w:r>
      </w:ins>
      <w:ins w:id="77" w:author="Lars Dalsgaard" w:date="2025-05-05T08:59:00Z" w16du:dateUtc="2025-05-05T05:59:00Z">
        <w:r w:rsidR="00E33295">
          <w:rPr>
            <w:lang w:val="en-US"/>
          </w:rPr>
          <w:t xml:space="preserve"> to consider </w:t>
        </w:r>
      </w:ins>
      <w:ins w:id="78" w:author="Lars Dalsgaard" w:date="2025-05-05T08:56:00Z" w16du:dateUtc="2025-05-05T05:56:00Z">
        <w:r>
          <w:rPr>
            <w:lang w:val="en-US"/>
          </w:rPr>
          <w:t xml:space="preserve">when </w:t>
        </w:r>
      </w:ins>
      <w:ins w:id="79" w:author="Lars Dalsgaard" w:date="2025-05-05T08:59:00Z" w16du:dateUtc="2025-05-05T05:59:00Z">
        <w:r w:rsidR="004239E5">
          <w:rPr>
            <w:lang w:val="en-US"/>
          </w:rPr>
          <w:t xml:space="preserve">such information </w:t>
        </w:r>
      </w:ins>
      <w:ins w:id="80" w:author="Lars Dalsgaard" w:date="2025-05-05T09:21:00Z" w16du:dateUtc="2025-05-05T06:21:00Z">
        <w:r w:rsidR="00D572B0">
          <w:rPr>
            <w:lang w:val="en-US"/>
          </w:rPr>
          <w:t>needs</w:t>
        </w:r>
      </w:ins>
      <w:ins w:id="81" w:author="Lars Dalsgaard" w:date="2025-05-05T09:00:00Z" w16du:dateUtc="2025-05-05T06:00:00Z">
        <w:r w:rsidR="00A52B36">
          <w:rPr>
            <w:lang w:val="en-US"/>
          </w:rPr>
          <w:t xml:space="preserve"> to be provided.</w:t>
        </w:r>
      </w:ins>
    </w:p>
    <w:p w14:paraId="6D6147E7" w14:textId="4835C90D" w:rsidR="008C41BD" w:rsidRDefault="008C41BD" w:rsidP="008C41BD">
      <w:pPr>
        <w:rPr>
          <w:ins w:id="82" w:author="Lars Dalsgaard" w:date="2025-05-05T08:56:00Z" w16du:dateUtc="2025-05-05T05:56:00Z"/>
          <w:lang w:val="en-US"/>
        </w:rPr>
      </w:pPr>
      <w:ins w:id="83" w:author="Lars Dalsgaard" w:date="2025-05-05T08:56:00Z" w16du:dateUtc="2025-05-05T05:56:00Z">
        <w:r>
          <w:rPr>
            <w:lang w:val="en-US"/>
          </w:rPr>
          <w:lastRenderedPageBreak/>
          <w:t xml:space="preserve">Multiple options have been discussed. </w:t>
        </w:r>
      </w:ins>
      <w:ins w:id="84" w:author="Lars Dalsgaard" w:date="2025-05-05T09:01:00Z" w16du:dateUtc="2025-05-05T06:01:00Z">
        <w:r w:rsidR="00623F55">
          <w:rPr>
            <w:lang w:val="en-US"/>
          </w:rPr>
          <w:t xml:space="preserve">RAN4 </w:t>
        </w:r>
      </w:ins>
      <w:ins w:id="85" w:author="Lars Dalsgaard" w:date="2025-05-05T09:20:00Z" w16du:dateUtc="2025-05-05T06:20:00Z">
        <w:r w:rsidR="00EB45E7">
          <w:rPr>
            <w:lang w:val="en-US"/>
          </w:rPr>
          <w:t>needs</w:t>
        </w:r>
      </w:ins>
      <w:ins w:id="86" w:author="Lars Dalsgaard" w:date="2025-05-05T09:01:00Z" w16du:dateUtc="2025-05-05T06:01:00Z">
        <w:r w:rsidR="009C342B">
          <w:rPr>
            <w:lang w:val="en-US"/>
          </w:rPr>
          <w:t xml:space="preserve"> to discuss</w:t>
        </w:r>
      </w:ins>
      <w:ins w:id="87" w:author="Lars Dalsgaard" w:date="2025-05-05T09:02:00Z" w16du:dateUtc="2025-05-05T06:02:00Z">
        <w:r w:rsidR="009C342B">
          <w:rPr>
            <w:lang w:val="en-US"/>
          </w:rPr>
          <w:t xml:space="preserve"> </w:t>
        </w:r>
        <w:r w:rsidR="00450632">
          <w:rPr>
            <w:lang w:val="en-US"/>
          </w:rPr>
          <w:t xml:space="preserve">at least </w:t>
        </w:r>
      </w:ins>
      <w:ins w:id="88" w:author="Lars Dalsgaard" w:date="2025-05-05T09:21:00Z" w16du:dateUtc="2025-05-05T06:21:00Z">
        <w:r w:rsidR="00EB45E7">
          <w:rPr>
            <w:lang w:val="en-US"/>
          </w:rPr>
          <w:t>the following</w:t>
        </w:r>
      </w:ins>
      <w:ins w:id="89" w:author="Lars Dalsgaard" w:date="2025-05-05T08:56:00Z" w16du:dateUtc="2025-05-05T05:56:00Z">
        <w:r>
          <w:rPr>
            <w:lang w:val="en-US"/>
          </w:rPr>
          <w:t xml:space="preserve"> </w:t>
        </w:r>
      </w:ins>
      <w:ins w:id="90" w:author="Lars Dalsgaard" w:date="2025-05-05T09:03:00Z" w16du:dateUtc="2025-05-05T06:03:00Z">
        <w:r w:rsidR="00B9517A">
          <w:rPr>
            <w:lang w:val="en-US"/>
          </w:rPr>
          <w:t>aspects</w:t>
        </w:r>
      </w:ins>
      <w:ins w:id="91" w:author="Lars Dalsgaard" w:date="2025-05-05T08:56:00Z" w16du:dateUtc="2025-05-05T05:56:00Z">
        <w:r>
          <w:rPr>
            <w:lang w:val="en-US"/>
          </w:rPr>
          <w:t xml:space="preserve">: </w:t>
        </w:r>
      </w:ins>
    </w:p>
    <w:p w14:paraId="481056B0" w14:textId="77777777" w:rsidR="008C41BD" w:rsidRDefault="008C41BD" w:rsidP="00670D42">
      <w:pPr>
        <w:pStyle w:val="ListParagraph"/>
        <w:numPr>
          <w:ilvl w:val="0"/>
          <w:numId w:val="10"/>
        </w:numPr>
        <w:rPr>
          <w:ins w:id="92" w:author="Lars Dalsgaard" w:date="2025-05-05T08:56:00Z" w16du:dateUtc="2025-05-05T05:56:00Z"/>
          <w:lang w:val="en-US"/>
        </w:rPr>
      </w:pPr>
      <w:ins w:id="93" w:author="Lars Dalsgaard" w:date="2025-05-05T08:56:00Z" w16du:dateUtc="2025-05-05T05:56:00Z">
        <w:r>
          <w:rPr>
            <w:lang w:val="en-US"/>
          </w:rPr>
          <w:t>W</w:t>
        </w:r>
        <w:r w:rsidRPr="006B7133">
          <w:rPr>
            <w:lang w:val="en-US"/>
          </w:rPr>
          <w:t xml:space="preserve">hich UE assistance information would be needed on the network side? </w:t>
        </w:r>
      </w:ins>
    </w:p>
    <w:p w14:paraId="35DA7BD3" w14:textId="77777777" w:rsidR="008C41BD" w:rsidRDefault="008C41BD" w:rsidP="00670D42">
      <w:pPr>
        <w:pStyle w:val="ListParagraph"/>
        <w:numPr>
          <w:ilvl w:val="0"/>
          <w:numId w:val="10"/>
        </w:numPr>
        <w:rPr>
          <w:ins w:id="94" w:author="Lars Dalsgaard" w:date="2025-05-05T08:56:00Z" w16du:dateUtc="2025-05-05T05:56:00Z"/>
          <w:lang w:val="en-US"/>
        </w:rPr>
      </w:pPr>
      <w:ins w:id="95" w:author="Lars Dalsgaard" w:date="2025-05-05T08:56:00Z" w16du:dateUtc="2025-05-05T05:56:00Z">
        <w:r w:rsidRPr="006B7133">
          <w:rPr>
            <w:lang w:val="en-US"/>
          </w:rPr>
          <w:t xml:space="preserve">What information would be enough on the network side? </w:t>
        </w:r>
      </w:ins>
    </w:p>
    <w:p w14:paraId="19CD17FC" w14:textId="77777777" w:rsidR="008C41BD" w:rsidRDefault="008C41BD" w:rsidP="00670D42">
      <w:pPr>
        <w:pStyle w:val="ListParagraph"/>
        <w:numPr>
          <w:ilvl w:val="0"/>
          <w:numId w:val="10"/>
        </w:numPr>
        <w:rPr>
          <w:ins w:id="96" w:author="Lars Dalsgaard" w:date="2025-05-05T08:56:00Z" w16du:dateUtc="2025-05-05T05:56:00Z"/>
          <w:lang w:val="en-US"/>
        </w:rPr>
      </w:pPr>
      <w:ins w:id="97" w:author="Lars Dalsgaard" w:date="2025-05-05T08:56:00Z" w16du:dateUtc="2025-05-05T05:56:00Z">
        <w:r w:rsidRPr="006B7133">
          <w:rPr>
            <w:lang w:val="en-US"/>
          </w:rPr>
          <w:t xml:space="preserve">How could the UE potentially provide such information to the network? </w:t>
        </w:r>
      </w:ins>
    </w:p>
    <w:p w14:paraId="6C1DD937" w14:textId="77777777" w:rsidR="008C41BD" w:rsidRDefault="008C41BD" w:rsidP="00670D42">
      <w:pPr>
        <w:pStyle w:val="ListParagraph"/>
        <w:numPr>
          <w:ilvl w:val="0"/>
          <w:numId w:val="10"/>
        </w:numPr>
        <w:rPr>
          <w:ins w:id="98" w:author="Lars Dalsgaard" w:date="2025-05-05T09:14:00Z" w16du:dateUtc="2025-05-05T06:14:00Z"/>
          <w:lang w:val="en-US"/>
        </w:rPr>
      </w:pPr>
      <w:ins w:id="99" w:author="Lars Dalsgaard" w:date="2025-05-05T08:56:00Z" w16du:dateUtc="2025-05-05T05:56:00Z">
        <w:r w:rsidRPr="006B7133">
          <w:rPr>
            <w:lang w:val="en-US"/>
          </w:rPr>
          <w:t xml:space="preserve">Would </w:t>
        </w:r>
        <w:r>
          <w:rPr>
            <w:lang w:val="en-US"/>
          </w:rPr>
          <w:t>the assistance information</w:t>
        </w:r>
        <w:r w:rsidRPr="006B7133">
          <w:rPr>
            <w:lang w:val="en-US"/>
          </w:rPr>
          <w:t xml:space="preserve"> be in the form of measurement reporting or something else?</w:t>
        </w:r>
      </w:ins>
    </w:p>
    <w:p w14:paraId="6A16420C" w14:textId="667E93F0" w:rsidR="005C7FFA" w:rsidRDefault="005C7FFA" w:rsidP="005C7FFA">
      <w:pPr>
        <w:rPr>
          <w:ins w:id="100" w:author="Lars Dalsgaard" w:date="2025-05-05T09:14:00Z" w16du:dateUtc="2025-05-05T06:14:00Z"/>
        </w:rPr>
      </w:pPr>
      <w:ins w:id="101" w:author="Lars Dalsgaard" w:date="2025-05-05T09:14:00Z" w16du:dateUtc="2025-05-05T06:14:00Z">
        <w:r>
          <w:t xml:space="preserve">Possible assistance information that could be provided by the UE </w:t>
        </w:r>
        <w:proofErr w:type="gramStart"/>
        <w:r>
          <w:t>in order to</w:t>
        </w:r>
        <w:proofErr w:type="gramEnd"/>
        <w:r>
          <w:t xml:space="preserve"> minimize the effect of in-gap interference, at least three types of measurements could be used for evaluation and control of fragmented carrier pairs.</w:t>
        </w:r>
      </w:ins>
    </w:p>
    <w:p w14:paraId="72F0A9DD" w14:textId="77777777" w:rsidR="005C7FFA" w:rsidRDefault="005C7FFA" w:rsidP="00670D42">
      <w:pPr>
        <w:pStyle w:val="ListParagraph"/>
        <w:numPr>
          <w:ilvl w:val="0"/>
          <w:numId w:val="11"/>
        </w:numPr>
        <w:rPr>
          <w:ins w:id="102" w:author="Lars Dalsgaard" w:date="2025-05-05T09:14:00Z" w16du:dateUtc="2025-05-05T06:14:00Z"/>
        </w:rPr>
      </w:pPr>
      <w:ins w:id="103" w:author="Lars Dalsgaard" w:date="2025-05-05T09:14:00Z" w16du:dateUtc="2025-05-05T06:14:00Z">
        <w:r>
          <w:t>The average power of the in-gap interference.</w:t>
        </w:r>
      </w:ins>
    </w:p>
    <w:p w14:paraId="15B16585" w14:textId="77777777" w:rsidR="005C7FFA" w:rsidRDefault="005C7FFA" w:rsidP="00670D42">
      <w:pPr>
        <w:pStyle w:val="ListParagraph"/>
        <w:numPr>
          <w:ilvl w:val="0"/>
          <w:numId w:val="11"/>
        </w:numPr>
        <w:rPr>
          <w:ins w:id="104" w:author="Lars Dalsgaard" w:date="2025-05-05T09:14:00Z" w16du:dateUtc="2025-05-05T06:14:00Z"/>
        </w:rPr>
      </w:pPr>
      <w:ins w:id="105" w:author="Lars Dalsgaard" w:date="2025-05-05T09:14:00Z" w16du:dateUtc="2025-05-05T06:14:00Z">
        <w:r>
          <w:t>Peak power of the in-gap interference, so that the ADC does not saturate.</w:t>
        </w:r>
      </w:ins>
    </w:p>
    <w:p w14:paraId="519057E3" w14:textId="77777777" w:rsidR="005C7FFA" w:rsidRDefault="005C7FFA" w:rsidP="00670D42">
      <w:pPr>
        <w:pStyle w:val="ListParagraph"/>
        <w:numPr>
          <w:ilvl w:val="0"/>
          <w:numId w:val="11"/>
        </w:numPr>
        <w:rPr>
          <w:ins w:id="106" w:author="Lars Dalsgaard" w:date="2025-05-05T09:14:00Z" w16du:dateUtc="2025-05-05T06:14:00Z"/>
        </w:rPr>
      </w:pPr>
      <w:ins w:id="107" w:author="Lars Dalsgaard" w:date="2025-05-05T09:14:00Z" w16du:dateUtc="2025-05-05T06:14:00Z">
        <w:r>
          <w:t xml:space="preserve">CQI measurement on the fragmented carrier. </w:t>
        </w:r>
      </w:ins>
    </w:p>
    <w:p w14:paraId="072CE71D" w14:textId="77777777" w:rsidR="005C7FFA" w:rsidRPr="005C7FFA" w:rsidRDefault="005C7FFA" w:rsidP="00B11D53">
      <w:pPr>
        <w:rPr>
          <w:ins w:id="108" w:author="Lars Dalsgaard" w:date="2025-05-05T08:56:00Z" w16du:dateUtc="2025-05-05T05:56:00Z"/>
          <w:lang w:val="en-US"/>
        </w:rPr>
      </w:pPr>
    </w:p>
    <w:p w14:paraId="161911C7" w14:textId="06589F9B" w:rsidR="001C59E5" w:rsidRPr="00B11D53" w:rsidRDefault="00145AE0" w:rsidP="000908B1">
      <w:pPr>
        <w:rPr>
          <w:ins w:id="109" w:author="Lars Dalsgaard" w:date="2025-05-05T08:56:00Z" w16du:dateUtc="2025-05-05T05:56:00Z"/>
          <w:sz w:val="28"/>
          <w:szCs w:val="32"/>
          <w:lang w:val="en-US"/>
        </w:rPr>
      </w:pPr>
      <w:ins w:id="110" w:author="Lars Dalsgaard" w:date="2025-05-05T09:07:00Z" w16du:dateUtc="2025-05-05T06:07:00Z">
        <w:r w:rsidRPr="00B11D53">
          <w:rPr>
            <w:sz w:val="28"/>
            <w:szCs w:val="32"/>
            <w:lang w:val="en-US"/>
          </w:rPr>
          <w:t>8.x.3</w:t>
        </w:r>
        <w:r w:rsidRPr="00B11D53">
          <w:rPr>
            <w:sz w:val="28"/>
            <w:szCs w:val="32"/>
            <w:lang w:val="en-US"/>
          </w:rPr>
          <w:tab/>
        </w:r>
        <w:r w:rsidR="00BF1737" w:rsidRPr="00B11D53">
          <w:rPr>
            <w:sz w:val="28"/>
            <w:szCs w:val="32"/>
            <w:lang w:val="en-US"/>
          </w:rPr>
          <w:t>Side Conditions for fragmented</w:t>
        </w:r>
      </w:ins>
      <w:ins w:id="111" w:author="Lars Dalsgaard" w:date="2025-05-05T09:08:00Z" w16du:dateUtc="2025-05-05T06:08:00Z">
        <w:r w:rsidR="00BF1737" w:rsidRPr="00B11D53">
          <w:rPr>
            <w:sz w:val="28"/>
            <w:szCs w:val="32"/>
            <w:lang w:val="en-US"/>
          </w:rPr>
          <w:t xml:space="preserve"> CA</w:t>
        </w:r>
      </w:ins>
    </w:p>
    <w:p w14:paraId="136C2B50" w14:textId="41CBD091" w:rsidR="000E72C4" w:rsidRDefault="000E72C4" w:rsidP="000E72C4">
      <w:pPr>
        <w:rPr>
          <w:ins w:id="112" w:author="Lars Dalsgaard" w:date="2025-05-05T09:10:00Z" w16du:dateUtc="2025-05-05T06:10:00Z"/>
        </w:rPr>
      </w:pPr>
      <w:ins w:id="113" w:author="Lars Dalsgaard" w:date="2025-05-05T09:10:00Z" w16du:dateUtc="2025-05-05T06:10:00Z">
        <w:r>
          <w:t>One aspect to be discussed specifically for fragmented CA would be the assumptions related to the nature of the unwanted signal located in between the wanted signal from the two wanted CCs. This also relate</w:t>
        </w:r>
      </w:ins>
      <w:ins w:id="114" w:author="Lars Dalsgaard" w:date="2025-05-05T09:11:00Z" w16du:dateUtc="2025-05-05T06:11:00Z">
        <w:r w:rsidR="00F3761C">
          <w:t xml:space="preserve">s </w:t>
        </w:r>
      </w:ins>
      <w:ins w:id="115" w:author="Lars Dalsgaard" w:date="2025-05-05T09:10:00Z" w16du:dateUtc="2025-05-05T06:10:00Z">
        <w:r>
          <w:t xml:space="preserve">to which restrictions (if any) can be assumed </w:t>
        </w:r>
      </w:ins>
      <w:ins w:id="116" w:author="Lars Dalsgaard" w:date="2025-05-05T09:11:00Z" w16du:dateUtc="2025-05-05T06:11:00Z">
        <w:r w:rsidR="003043B4">
          <w:t>concerning the</w:t>
        </w:r>
      </w:ins>
      <w:ins w:id="117" w:author="Lars Dalsgaard" w:date="2025-05-05T09:10:00Z" w16du:dateUtc="2025-05-05T06:10:00Z">
        <w:r>
          <w:t xml:space="preserve"> power difference between the wanted and unwanted signals. When discussing potential UE measurement assistance, RAN4 would need to discuss if </w:t>
        </w:r>
      </w:ins>
      <w:ins w:id="118" w:author="Lars Dalsgaard" w:date="2025-05-05T09:12:00Z" w16du:dateUtc="2025-05-05T06:12:00Z">
        <w:r w:rsidR="00D45A86">
          <w:t xml:space="preserve">there are </w:t>
        </w:r>
      </w:ins>
      <w:ins w:id="119" w:author="Lars Dalsgaard" w:date="2025-05-05T09:10:00Z" w16du:dateUtc="2025-05-05T06:10:00Z">
        <w:r>
          <w:t>any assumptions concerning how much the fluctuations between the power differences. Additionally, RAN4 would need to discuss what the impact could be from any such fluctuations.</w:t>
        </w:r>
      </w:ins>
    </w:p>
    <w:p w14:paraId="117921BC" w14:textId="1271CF96" w:rsidR="008C41BD" w:rsidRDefault="007271AE" w:rsidP="000908B1">
      <w:pPr>
        <w:rPr>
          <w:ins w:id="120" w:author="Lars Dalsgaard" w:date="2025-05-05T09:13:00Z" w16du:dateUtc="2025-05-05T06:13:00Z"/>
        </w:rPr>
      </w:pPr>
      <w:ins w:id="121" w:author="Lars Dalsgaard" w:date="2025-05-05T09:13:00Z" w16du:dateUtc="2025-05-05T06:13:00Z">
        <w:r>
          <w:pict w14:anchorId="0DF53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64pt">
              <v:imagedata r:id="rId13" o:title=""/>
            </v:shape>
          </w:pict>
        </w:r>
      </w:ins>
    </w:p>
    <w:p w14:paraId="320C7B9F" w14:textId="77777777" w:rsidR="000908B1" w:rsidRDefault="000908B1" w:rsidP="000908B1">
      <w:pPr>
        <w:rPr>
          <w:b/>
          <w:bCs/>
          <w:color w:val="0070C0"/>
        </w:rPr>
      </w:pPr>
      <w:r w:rsidRPr="00D375E3">
        <w:rPr>
          <w:b/>
          <w:bCs/>
          <w:color w:val="0070C0"/>
        </w:rPr>
        <w:t xml:space="preserve">--- &gt; </w:t>
      </w:r>
      <w:r>
        <w:rPr>
          <w:b/>
          <w:bCs/>
          <w:color w:val="0070C0"/>
        </w:rPr>
        <w:t>End</w:t>
      </w:r>
      <w:r w:rsidRPr="00D375E3">
        <w:rPr>
          <w:b/>
          <w:bCs/>
          <w:color w:val="0070C0"/>
        </w:rPr>
        <w:t xml:space="preserve"> of TP &lt; ---</w:t>
      </w:r>
    </w:p>
    <w:p w14:paraId="77DED5B9" w14:textId="77777777" w:rsidR="00A46514" w:rsidRPr="00A46514" w:rsidRDefault="00A46514" w:rsidP="00A46514"/>
    <w:p w14:paraId="3ABA12D8" w14:textId="15367C03" w:rsidR="00A46514" w:rsidRDefault="00A46514" w:rsidP="00A46514">
      <w:pPr>
        <w:pStyle w:val="RAN4H1"/>
      </w:pPr>
      <w:r>
        <w:t xml:space="preserve">TP to </w:t>
      </w:r>
      <w:r w:rsidRPr="00AC50BE">
        <w:t>TR</w:t>
      </w:r>
      <w:r>
        <w:t xml:space="preserve"> </w:t>
      </w:r>
      <w:r w:rsidRPr="00AC50BE">
        <w:t>38.755</w:t>
      </w:r>
      <w:r>
        <w:t xml:space="preserve"> on RF aspects</w:t>
      </w:r>
    </w:p>
    <w:p w14:paraId="0F71AD08" w14:textId="77777777" w:rsidR="00A46514" w:rsidRPr="00D375E3" w:rsidRDefault="00A46514" w:rsidP="00A46514">
      <w:pPr>
        <w:rPr>
          <w:b/>
          <w:bCs/>
          <w:color w:val="0070C0"/>
        </w:rPr>
      </w:pPr>
      <w:r w:rsidRPr="00D375E3">
        <w:rPr>
          <w:b/>
          <w:bCs/>
          <w:color w:val="0070C0"/>
        </w:rPr>
        <w:t>--- &gt; Start of TP &lt; ---</w:t>
      </w:r>
    </w:p>
    <w:p w14:paraId="5856ED4F" w14:textId="77777777" w:rsidR="00B023CF" w:rsidRPr="001173E1" w:rsidRDefault="00B023CF" w:rsidP="00B023CF">
      <w:pPr>
        <w:keepNext/>
        <w:keepLines/>
        <w:spacing w:before="180" w:after="180" w:line="240" w:lineRule="auto"/>
        <w:ind w:left="1134" w:hanging="1134"/>
        <w:outlineLvl w:val="1"/>
        <w:rPr>
          <w:ins w:id="122" w:author="Johannes Hejselbaek (Nokia)" w:date="2025-05-09T19:10:00Z" w16du:dateUtc="2025-05-09T17:10:00Z"/>
          <w:rFonts w:ascii="Arial" w:eastAsia="DengXian" w:hAnsi="Arial" w:cs="Times New Roman"/>
          <w:sz w:val="32"/>
          <w:szCs w:val="20"/>
        </w:rPr>
      </w:pPr>
      <w:ins w:id="123" w:author="Johannes Hejselbaek (Nokia)" w:date="2025-05-09T19:10:00Z" w16du:dateUtc="2025-05-09T17:10:00Z">
        <w:r>
          <w:rPr>
            <w:rFonts w:ascii="Arial" w:eastAsia="DengXian" w:hAnsi="Arial" w:cs="Times New Roman"/>
            <w:sz w:val="32"/>
            <w:szCs w:val="20"/>
          </w:rPr>
          <w:t>7</w:t>
        </w:r>
        <w:r w:rsidRPr="001173E1">
          <w:rPr>
            <w:rFonts w:ascii="Arial" w:eastAsia="DengXian" w:hAnsi="Arial" w:cs="Times New Roman"/>
            <w:sz w:val="32"/>
            <w:szCs w:val="20"/>
          </w:rPr>
          <w:t>.</w:t>
        </w:r>
        <w:r>
          <w:rPr>
            <w:rFonts w:ascii="Arial" w:eastAsia="DengXian" w:hAnsi="Arial" w:cs="Times New Roman"/>
            <w:sz w:val="32"/>
            <w:szCs w:val="20"/>
          </w:rPr>
          <w:t>x</w:t>
        </w:r>
        <w:r w:rsidRPr="001173E1">
          <w:rPr>
            <w:rFonts w:ascii="Arial" w:eastAsia="DengXian" w:hAnsi="Arial" w:cs="Times New Roman"/>
            <w:sz w:val="32"/>
            <w:szCs w:val="20"/>
          </w:rPr>
          <w:tab/>
        </w:r>
        <w:r>
          <w:rPr>
            <w:rFonts w:ascii="Arial" w:eastAsia="DengXian" w:hAnsi="Arial" w:cs="Times New Roman"/>
            <w:sz w:val="32"/>
            <w:szCs w:val="20"/>
          </w:rPr>
          <w:t xml:space="preserve">Considerations on </w:t>
        </w:r>
        <w:r w:rsidRPr="001F5DA7">
          <w:rPr>
            <w:rFonts w:ascii="Arial" w:eastAsia="DengXian" w:hAnsi="Arial" w:cs="Times New Roman"/>
            <w:sz w:val="32"/>
            <w:szCs w:val="20"/>
          </w:rPr>
          <w:t>guardbands and suppression of outer interference</w:t>
        </w:r>
        <w:r>
          <w:rPr>
            <w:rFonts w:ascii="Arial" w:eastAsia="DengXian" w:hAnsi="Arial" w:cs="Times New Roman"/>
            <w:sz w:val="32"/>
            <w:szCs w:val="20"/>
          </w:rPr>
          <w:t>.</w:t>
        </w:r>
      </w:ins>
    </w:p>
    <w:p w14:paraId="19DAC8CB" w14:textId="77777777" w:rsidR="00B023CF" w:rsidRPr="0054446C" w:rsidRDefault="00B023CF" w:rsidP="00B023CF">
      <w:pPr>
        <w:rPr>
          <w:ins w:id="124" w:author="Johannes Hejselbaek (Nokia)" w:date="2025-05-09T19:10:00Z" w16du:dateUtc="2025-05-09T17:10:00Z"/>
          <w:sz w:val="28"/>
          <w:szCs w:val="32"/>
        </w:rPr>
      </w:pPr>
      <w:ins w:id="125" w:author="Johannes Hejselbaek (Nokia)" w:date="2025-05-09T19:10:00Z" w16du:dateUtc="2025-05-09T17:10:00Z">
        <w:r>
          <w:rPr>
            <w:sz w:val="28"/>
            <w:szCs w:val="32"/>
          </w:rPr>
          <w:t>7</w:t>
        </w:r>
        <w:r w:rsidRPr="0054446C">
          <w:rPr>
            <w:sz w:val="28"/>
            <w:szCs w:val="32"/>
          </w:rPr>
          <w:t>.x.1</w:t>
        </w:r>
        <w:r w:rsidRPr="0054446C">
          <w:rPr>
            <w:sz w:val="28"/>
            <w:szCs w:val="32"/>
          </w:rPr>
          <w:tab/>
        </w:r>
        <w:r>
          <w:rPr>
            <w:sz w:val="28"/>
            <w:szCs w:val="32"/>
          </w:rPr>
          <w:t>A</w:t>
        </w:r>
        <w:r w:rsidRPr="0054446C">
          <w:rPr>
            <w:sz w:val="28"/>
            <w:szCs w:val="32"/>
          </w:rPr>
          <w:t>nalogue Rx channel filter</w:t>
        </w:r>
      </w:ins>
    </w:p>
    <w:p w14:paraId="7955C618" w14:textId="77777777" w:rsidR="00B023CF" w:rsidRDefault="00B023CF" w:rsidP="00B023CF">
      <w:pPr>
        <w:rPr>
          <w:ins w:id="126" w:author="Johannes Hejselbaek (Nokia)" w:date="2025-05-09T19:10:00Z" w16du:dateUtc="2025-05-09T17:10:00Z"/>
        </w:rPr>
      </w:pPr>
      <w:ins w:id="127" w:author="Johannes Hejselbaek (Nokia)" w:date="2025-05-09T19:10:00Z" w16du:dateUtc="2025-05-09T17:10:00Z">
        <w:r>
          <w:t xml:space="preserve">The analogue Rx channel filter bandwidth may have an impact on the received fragmented carriers, </w:t>
        </w:r>
        <w:proofErr w:type="gramStart"/>
        <w:r>
          <w:t>in particular in</w:t>
        </w:r>
        <w:proofErr w:type="gramEnd"/>
        <w:r>
          <w:t xml:space="preserve"> the case of the minimum carrier bandwidth of 5 MHz of the CCs and a large frequency offset – a frequency span of up to 100 MHz needs to be considered according to the SID.</w:t>
        </w:r>
      </w:ins>
    </w:p>
    <w:p w14:paraId="6A9D8951" w14:textId="77777777" w:rsidR="00B023CF" w:rsidRDefault="00B023CF" w:rsidP="00B023CF">
      <w:pPr>
        <w:rPr>
          <w:ins w:id="128" w:author="Johannes Hejselbaek (Nokia)" w:date="2025-05-09T19:10:00Z" w16du:dateUtc="2025-05-09T17:10:00Z"/>
        </w:rPr>
      </w:pPr>
      <w:ins w:id="129" w:author="Johannes Hejselbaek (Nokia)" w:date="2025-05-09T19:10:00Z" w16du:dateUtc="2025-05-09T17:10:00Z">
        <w:r>
          <w:t xml:space="preserve">For two fragmented carriers with 5 MHz channel BW each (-25 MHz to -20 MHz, 20 MHz to 25 MHz) and a gap of 40 MHz between them, </w:t>
        </w:r>
        <w:r>
          <w:fldChar w:fldCharType="begin"/>
        </w:r>
        <w:r>
          <w:instrText xml:space="preserve"> REF _Ref181987183 \h </w:instrText>
        </w:r>
      </w:ins>
      <w:ins w:id="130" w:author="Johannes Hejselbaek (Nokia)" w:date="2025-05-09T19:10:00Z" w16du:dateUtc="2025-05-09T17:10:00Z">
        <w:r>
          <w:fldChar w:fldCharType="separate"/>
        </w:r>
        <w:r>
          <w:t xml:space="preserve">Fig. </w:t>
        </w:r>
        <w:r>
          <w:rPr>
            <w:noProof/>
          </w:rPr>
          <w:t>x</w:t>
        </w:r>
        <w:r>
          <w:fldChar w:fldCharType="end"/>
        </w:r>
        <w:r>
          <w:t xml:space="preserve"> sketches two dedicated Rx channel filter responses in blue colour and, at the same filter order, an Rx channel filter with a passband of 50 MHz in red colour. The sketch indicates a challenge for the single, 50 MHz wide Rx channel filter in red colour to provide the same low attenuation inside the fragmented carriers' </w:t>
        </w:r>
        <w:r>
          <w:lastRenderedPageBreak/>
          <w:t>transmission BW configurations and the same stop-band attenuation outside the Rx channel filter BW as the two dedicated Rx channel filters in blue colour.</w:t>
        </w:r>
      </w:ins>
    </w:p>
    <w:p w14:paraId="38A9D958" w14:textId="77777777" w:rsidR="00B023CF" w:rsidRPr="00DA170F" w:rsidRDefault="00B023CF" w:rsidP="00B023CF">
      <w:pPr>
        <w:jc w:val="center"/>
        <w:rPr>
          <w:ins w:id="131" w:author="Johannes Hejselbaek (Nokia)" w:date="2025-05-09T19:10:00Z" w16du:dateUtc="2025-05-09T17:10:00Z"/>
        </w:rPr>
      </w:pPr>
      <w:ins w:id="132" w:author="Johannes Hejselbaek (Nokia)" w:date="2025-05-09T19:10:00Z" w16du:dateUtc="2025-05-09T17:10:00Z">
        <w:r w:rsidRPr="00DA170F">
          <w:rPr>
            <w:noProof/>
          </w:rPr>
          <w:drawing>
            <wp:inline distT="0" distB="0" distL="0" distR="0" wp14:anchorId="75A57C47" wp14:editId="689D976B">
              <wp:extent cx="4840555" cy="2589976"/>
              <wp:effectExtent l="0" t="0" r="0" b="1270"/>
              <wp:docPr id="860351846" name="Picture 2" descr="A graph of a graph with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71709" name="Picture 2" descr="A graph of a graph with lines and number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49767" cy="2594905"/>
                      </a:xfrm>
                      <a:prstGeom prst="rect">
                        <a:avLst/>
                      </a:prstGeom>
                      <a:noFill/>
                      <a:ln>
                        <a:noFill/>
                      </a:ln>
                    </pic:spPr>
                  </pic:pic>
                </a:graphicData>
              </a:graphic>
            </wp:inline>
          </w:drawing>
        </w:r>
      </w:ins>
    </w:p>
    <w:p w14:paraId="6703D48A" w14:textId="77777777" w:rsidR="00B023CF" w:rsidRDefault="00B023CF" w:rsidP="00B023CF">
      <w:pPr>
        <w:pStyle w:val="Caption"/>
        <w:rPr>
          <w:ins w:id="133" w:author="Johannes Hejselbaek (Nokia)" w:date="2025-05-09T19:10:00Z" w16du:dateUtc="2025-05-09T17:10:00Z"/>
        </w:rPr>
      </w:pPr>
      <w:bookmarkStart w:id="134" w:name="_Ref181987183"/>
      <w:ins w:id="135" w:author="Johannes Hejselbaek (Nokia)" w:date="2025-05-09T19:10:00Z" w16du:dateUtc="2025-05-09T17:10:00Z">
        <w:r>
          <w:t xml:space="preserve">Fig. </w:t>
        </w:r>
        <w:bookmarkEnd w:id="134"/>
        <w:r>
          <w:t>x</w:t>
        </w:r>
        <w:r w:rsidRPr="006650A8">
          <w:t xml:space="preserve">: </w:t>
        </w:r>
        <w:r>
          <w:t>50 MHz channel filter and 5 MHz channel filters at the top and the bottom of the 50 MHz span, same filter order</w:t>
        </w:r>
      </w:ins>
    </w:p>
    <w:p w14:paraId="18FDAE97" w14:textId="77777777" w:rsidR="00B023CF" w:rsidRDefault="00B023CF" w:rsidP="00B023CF">
      <w:pPr>
        <w:rPr>
          <w:ins w:id="136" w:author="Johannes Hejselbaek (Nokia)" w:date="2025-05-09T19:10:00Z" w16du:dateUtc="2025-05-09T17:10:00Z"/>
        </w:rPr>
      </w:pPr>
      <w:bookmarkStart w:id="137" w:name="_Toc181988773"/>
      <w:bookmarkStart w:id="138" w:name="_Toc197708979"/>
      <w:ins w:id="139" w:author="Johannes Hejselbaek (Nokia)" w:date="2025-05-09T19:10:00Z" w16du:dateUtc="2025-05-09T17:10:00Z">
        <w:r>
          <w:t>At a fixed filter order, supporting a narrow guard band between a wanted carrier's transmission BW configuration (passband) and a potential adjacent channel interferer (stopband) is the more difficult, the wider the Rx channel filter is.</w:t>
        </w:r>
        <w:bookmarkEnd w:id="137"/>
        <w:bookmarkEnd w:id="138"/>
      </w:ins>
    </w:p>
    <w:p w14:paraId="571FA561" w14:textId="77777777" w:rsidR="00B023CF" w:rsidRPr="0054446C" w:rsidRDefault="00B023CF" w:rsidP="00B023CF">
      <w:pPr>
        <w:rPr>
          <w:ins w:id="140" w:author="Johannes Hejselbaek (Nokia)" w:date="2025-05-09T19:10:00Z" w16du:dateUtc="2025-05-09T17:10:00Z"/>
          <w:sz w:val="28"/>
          <w:szCs w:val="32"/>
        </w:rPr>
      </w:pPr>
      <w:ins w:id="141" w:author="Johannes Hejselbaek (Nokia)" w:date="2025-05-09T19:10:00Z" w16du:dateUtc="2025-05-09T17:10:00Z">
        <w:r>
          <w:rPr>
            <w:sz w:val="28"/>
            <w:szCs w:val="32"/>
          </w:rPr>
          <w:t>7</w:t>
        </w:r>
        <w:r w:rsidRPr="0054446C">
          <w:rPr>
            <w:sz w:val="28"/>
            <w:szCs w:val="32"/>
          </w:rPr>
          <w:t>.x.</w:t>
        </w:r>
        <w:r>
          <w:rPr>
            <w:sz w:val="28"/>
            <w:szCs w:val="32"/>
          </w:rPr>
          <w:t>2</w:t>
        </w:r>
        <w:r w:rsidRPr="0054446C">
          <w:rPr>
            <w:sz w:val="28"/>
            <w:szCs w:val="32"/>
          </w:rPr>
          <w:tab/>
        </w:r>
        <w:r>
          <w:rPr>
            <w:sz w:val="28"/>
            <w:szCs w:val="32"/>
          </w:rPr>
          <w:t xml:space="preserve">Applicable </w:t>
        </w:r>
        <w:r w:rsidRPr="00382C03">
          <w:rPr>
            <w:sz w:val="28"/>
            <w:szCs w:val="32"/>
          </w:rPr>
          <w:t>guardband</w:t>
        </w:r>
      </w:ins>
    </w:p>
    <w:p w14:paraId="741861DC" w14:textId="77777777" w:rsidR="00B023CF" w:rsidRPr="008074A4" w:rsidRDefault="00B023CF" w:rsidP="00B023CF">
      <w:pPr>
        <w:rPr>
          <w:ins w:id="142" w:author="Johannes Hejselbaek (Nokia)" w:date="2025-05-09T19:10:00Z" w16du:dateUtc="2025-05-09T17:10:00Z"/>
        </w:rPr>
      </w:pPr>
      <w:ins w:id="143" w:author="Johannes Hejselbaek (Nokia)" w:date="2025-05-09T19:10:00Z" w16du:dateUtc="2025-05-09T17:10:00Z">
        <w:r>
          <w:fldChar w:fldCharType="begin"/>
        </w:r>
        <w:r>
          <w:instrText xml:space="preserve"> REF _Ref181903155 \h </w:instrText>
        </w:r>
      </w:ins>
      <w:ins w:id="144" w:author="Johannes Hejselbaek (Nokia)" w:date="2025-05-09T19:10:00Z" w16du:dateUtc="2025-05-09T17:10:00Z">
        <w:r>
          <w:fldChar w:fldCharType="separate"/>
        </w:r>
        <w:r>
          <w:t xml:space="preserve">Fig. </w:t>
        </w:r>
        <w:r>
          <w:rPr>
            <w:noProof/>
          </w:rPr>
          <w:t>y</w:t>
        </w:r>
        <w:r>
          <w:fldChar w:fldCharType="end"/>
        </w:r>
        <w:r>
          <w:t xml:space="preserve"> shows the exemplary band n25. Let us focus on the operator with the grey spectrum. We see that the span needed for receiving the fragmented carriers is 50 MHz – this determines the Rx channel filter BW for the fragmented carrier operation. The minimum CC BW is 10 MHz, and the minimum guard band for a 10 MHz wide carrier is, according to TS 38.101-1 table </w:t>
        </w:r>
        <w:r w:rsidRPr="00216962">
          <w:t>5.3.3-1</w:t>
        </w:r>
        <w:r>
          <w:t xml:space="preserve"> for 15 kHz SCS, 312.5 kHz. An Rx channel filter with a BW of 50 MHz, however, usually needs to be only designed for a guard band of 692.5 kHz according to the same table. The difference in guard band size is more than 2 RBs wide. This means that, to avoid too large attenuation of the outermost 2 RBs by a transition BW of the Rx channel filter designed according to the minimum guard band of a 50 MHz wide carrier instead of a 10 MHz wide CC, a UE supporting fragmented carrier operation may need a rather high filter order of the Rx channel filter.</w:t>
        </w:r>
      </w:ins>
    </w:p>
    <w:p w14:paraId="666F3D24" w14:textId="77777777" w:rsidR="00B023CF" w:rsidRDefault="00B023CF" w:rsidP="00B023CF">
      <w:pPr>
        <w:keepNext/>
        <w:jc w:val="center"/>
        <w:rPr>
          <w:ins w:id="145" w:author="Johannes Hejselbaek (Nokia)" w:date="2025-05-09T19:10:00Z" w16du:dateUtc="2025-05-09T17:10:00Z"/>
        </w:rPr>
      </w:pPr>
      <w:ins w:id="146" w:author="Johannes Hejselbaek (Nokia)" w:date="2025-05-09T19:10:00Z" w16du:dateUtc="2025-05-09T17:10:00Z">
        <w:r>
          <w:object w:dxaOrig="31215" w:dyaOrig="10411" w14:anchorId="38636643">
            <v:shape id="_x0000_i1026" type="#_x0000_t75" style="width:415pt;height:138pt" o:ole="">
              <v:imagedata r:id="rId15" o:title=""/>
            </v:shape>
            <o:OLEObject Type="Embed" ProgID="Visio.Drawing.15" ShapeID="_x0000_i1026" DrawAspect="Content" ObjectID="_1808323954" r:id="rId16"/>
          </w:object>
        </w:r>
      </w:ins>
    </w:p>
    <w:p w14:paraId="5489709C" w14:textId="77777777" w:rsidR="00B023CF" w:rsidRDefault="00B023CF" w:rsidP="00B023CF">
      <w:pPr>
        <w:pStyle w:val="Caption"/>
        <w:rPr>
          <w:ins w:id="147" w:author="Johannes Hejselbaek (Nokia)" w:date="2025-05-09T19:10:00Z" w16du:dateUtc="2025-05-09T17:10:00Z"/>
        </w:rPr>
      </w:pPr>
      <w:bookmarkStart w:id="148" w:name="_Ref181903155"/>
      <w:bookmarkStart w:id="149" w:name="_Ref181986939"/>
      <w:ins w:id="150" w:author="Johannes Hejselbaek (Nokia)" w:date="2025-05-09T19:10:00Z" w16du:dateUtc="2025-05-09T17:10:00Z">
        <w:r>
          <w:t xml:space="preserve">Fig. </w:t>
        </w:r>
        <w:bookmarkEnd w:id="148"/>
        <w:r>
          <w:t>y: Fragment separation in band n25</w:t>
        </w:r>
        <w:bookmarkEnd w:id="149"/>
      </w:ins>
    </w:p>
    <w:p w14:paraId="37B1E50B" w14:textId="77777777" w:rsidR="00B023CF" w:rsidRDefault="00B023CF" w:rsidP="00B023CF">
      <w:pPr>
        <w:rPr>
          <w:ins w:id="151" w:author="Johannes Hejselbaek (Nokia)" w:date="2025-05-09T19:10:00Z" w16du:dateUtc="2025-05-09T17:10:00Z"/>
        </w:rPr>
      </w:pPr>
      <w:ins w:id="152" w:author="Johannes Hejselbaek (Nokia)" w:date="2025-05-09T19:10:00Z" w16du:dateUtc="2025-05-09T17:10:00Z">
        <w:r>
          <w:t xml:space="preserve">There is a precedent for the need of a rather high filter order of the Rx channel filter: In the case of contiguous intra-band CA – assuming that the aggregated CCs are received by a single Rx RF chain – the Rx channel filter for the joint reception of the adjacent CCs needs to be at least twice as wide as for the smallest CC. The requirements for the minimum guard bands, however, are rather based on the respective minimum guard bands for each CC than on the total BW of the Rx channel filter. UEs supporting contiguous intra-band CA using a single Rx RF chain can obviously cope with a guard band that is narrower than the minimum guard band listed in TS 38.101-1 table </w:t>
        </w:r>
        <w:r w:rsidRPr="00216962">
          <w:t>5.3.3-1</w:t>
        </w:r>
        <w:r>
          <w:t xml:space="preserve"> for the actual Rx channel filter BW. TS 38.101-1 table </w:t>
        </w:r>
        <w:r w:rsidRPr="00C16547">
          <w:t>5.5A.1-1</w:t>
        </w:r>
        <w:r>
          <w:t xml:space="preserve"> shows, for example, a combination of 5 MHz channel BW with 25 MHz channel BW, resulting in a minimum guard band of 242.5 kHz for 5 MHz instead of 592.5 kHz for 30 MHz. In fragmented carrier operation, however, the ratio between the narrowest CC BW and the total Rx channel filter BW can be more extreme. Thus, the difference in minimum guard band according to TS 38.101-1 table </w:t>
        </w:r>
        <w:r w:rsidRPr="00216962">
          <w:t>5.3.3-1</w:t>
        </w:r>
        <w:r>
          <w:t xml:space="preserve"> for the actual Rx </w:t>
        </w:r>
        <w:r>
          <w:lastRenderedPageBreak/>
          <w:t xml:space="preserve">channel filter BW and the minimum guard band for the narrowest CC of the fragmented carriers may be more challenging than in contiguous intra-band CA. Furthermore, contrary to the channel spacing flexibility in contiguous intra-band CA according to TS 38.101-1 subclause </w:t>
        </w:r>
        <w:r w:rsidRPr="00253093">
          <w:t>5.4A.1</w:t>
        </w:r>
        <w:r>
          <w:t xml:space="preserve">, the network cannot increase the outermost guard bands of the fragmented carriers. </w:t>
        </w:r>
      </w:ins>
    </w:p>
    <w:p w14:paraId="3EAC9EB4" w14:textId="77777777" w:rsidR="00B023CF" w:rsidRPr="00D40483" w:rsidRDefault="00B023CF" w:rsidP="00B023CF">
      <w:pPr>
        <w:rPr>
          <w:ins w:id="153" w:author="Johannes Hejselbaek (Nokia)" w:date="2025-05-09T19:10:00Z" w16du:dateUtc="2025-05-09T17:10:00Z"/>
        </w:rPr>
      </w:pPr>
      <w:bookmarkStart w:id="154" w:name="_Toc181988774"/>
      <w:bookmarkStart w:id="155" w:name="_Toc197708980"/>
      <w:ins w:id="156" w:author="Johannes Hejselbaek (Nokia)" w:date="2025-05-09T19:10:00Z" w16du:dateUtc="2025-05-09T17:10:00Z">
        <w:r w:rsidRPr="00D40483">
          <w:t>In CA using one Rx RF chain, the Rx channel filter needs to support a narrower guard band than what is needed for a single carrier filling the entire Rx channel filter BW, and this aspect may require a higher filter order for fragmented carrier operation than for contiguous intra-band CA.</w:t>
        </w:r>
        <w:bookmarkEnd w:id="154"/>
        <w:bookmarkEnd w:id="155"/>
      </w:ins>
    </w:p>
    <w:p w14:paraId="7F5132B5" w14:textId="77777777" w:rsidR="00B023CF" w:rsidRPr="0054446C" w:rsidRDefault="00B023CF" w:rsidP="00B023CF">
      <w:pPr>
        <w:rPr>
          <w:ins w:id="157" w:author="Johannes Hejselbaek (Nokia)" w:date="2025-05-09T19:10:00Z" w16du:dateUtc="2025-05-09T17:10:00Z"/>
          <w:sz w:val="28"/>
          <w:szCs w:val="32"/>
        </w:rPr>
      </w:pPr>
      <w:ins w:id="158" w:author="Johannes Hejselbaek (Nokia)" w:date="2025-05-09T19:10:00Z" w16du:dateUtc="2025-05-09T17:10:00Z">
        <w:r>
          <w:rPr>
            <w:sz w:val="28"/>
            <w:szCs w:val="32"/>
          </w:rPr>
          <w:t>7</w:t>
        </w:r>
        <w:r w:rsidRPr="0054446C">
          <w:rPr>
            <w:sz w:val="28"/>
            <w:szCs w:val="32"/>
          </w:rPr>
          <w:t>.x.</w:t>
        </w:r>
        <w:r>
          <w:rPr>
            <w:sz w:val="28"/>
            <w:szCs w:val="32"/>
          </w:rPr>
          <w:t>3</w:t>
        </w:r>
        <w:r w:rsidRPr="0054446C">
          <w:rPr>
            <w:sz w:val="28"/>
            <w:szCs w:val="32"/>
          </w:rPr>
          <w:tab/>
        </w:r>
        <w:r>
          <w:rPr>
            <w:sz w:val="28"/>
            <w:szCs w:val="32"/>
          </w:rPr>
          <w:t>Spectrum utilization</w:t>
        </w:r>
      </w:ins>
    </w:p>
    <w:p w14:paraId="6913495B" w14:textId="77777777" w:rsidR="00B023CF" w:rsidRDefault="00B023CF" w:rsidP="00B023CF">
      <w:pPr>
        <w:rPr>
          <w:ins w:id="159" w:author="Johannes Hejselbaek (Nokia)" w:date="2025-05-09T19:10:00Z" w16du:dateUtc="2025-05-09T17:10:00Z"/>
        </w:rPr>
      </w:pPr>
      <w:proofErr w:type="gramStart"/>
      <w:ins w:id="160" w:author="Johannes Hejselbaek (Nokia)" w:date="2025-05-09T19:10:00Z" w16du:dateUtc="2025-05-09T17:10:00Z">
        <w:r>
          <w:t>In order to</w:t>
        </w:r>
        <w:proofErr w:type="gramEnd"/>
        <w:r>
          <w:t xml:space="preserve"> achieve the same throughput as in legacy non-contiguous intra-band CA, the transmission BW configuration in terms of number of RBs cannot be reduced for increasing the guard band.</w:t>
        </w:r>
      </w:ins>
    </w:p>
    <w:p w14:paraId="23F20ECA" w14:textId="77777777" w:rsidR="00B023CF" w:rsidRDefault="00B023CF" w:rsidP="00B023CF">
      <w:pPr>
        <w:spacing w:after="0"/>
        <w:rPr>
          <w:ins w:id="161" w:author="Johannes Hejselbaek (Nokia)" w:date="2025-05-09T19:10:00Z" w16du:dateUtc="2025-05-09T17:10:00Z"/>
        </w:rPr>
      </w:pPr>
      <w:ins w:id="162" w:author="Johannes Hejselbaek (Nokia)" w:date="2025-05-09T19:10:00Z" w16du:dateUtc="2025-05-09T17:10:00Z">
        <w:r>
          <w:t>Furthermore, i</w:t>
        </w:r>
        <w:r w:rsidRPr="00E21A78">
          <w:t xml:space="preserve">f, in an operating band with 2 fragments of the serving operator's spectrum, one of which is </w:t>
        </w:r>
        <w:r>
          <w:t xml:space="preserve">initially </w:t>
        </w:r>
        <w:r w:rsidRPr="00E21A78">
          <w:t>received, a CA is started by</w:t>
        </w:r>
      </w:ins>
    </w:p>
    <w:p w14:paraId="182E0FFC" w14:textId="77777777" w:rsidR="00B023CF" w:rsidRDefault="00B023CF" w:rsidP="00B023CF">
      <w:pPr>
        <w:pStyle w:val="ListParagraph"/>
        <w:numPr>
          <w:ilvl w:val="0"/>
          <w:numId w:val="12"/>
        </w:numPr>
        <w:spacing w:after="0"/>
        <w:ind w:left="142" w:hanging="142"/>
        <w:rPr>
          <w:ins w:id="163" w:author="Johannes Hejselbaek (Nokia)" w:date="2025-05-09T19:10:00Z" w16du:dateUtc="2025-05-09T17:10:00Z"/>
        </w:rPr>
      </w:pPr>
      <w:ins w:id="164" w:author="Johannes Hejselbaek (Nokia)" w:date="2025-05-09T19:10:00Z" w16du:dateUtc="2025-05-09T17:10:00Z">
        <w:r w:rsidRPr="00E21A78">
          <w:t>making the current carrier the PCell,</w:t>
        </w:r>
      </w:ins>
    </w:p>
    <w:p w14:paraId="3A27FDA8" w14:textId="77777777" w:rsidR="00B023CF" w:rsidRDefault="00B023CF" w:rsidP="00B023CF">
      <w:pPr>
        <w:pStyle w:val="ListParagraph"/>
        <w:numPr>
          <w:ilvl w:val="0"/>
          <w:numId w:val="12"/>
        </w:numPr>
        <w:spacing w:after="0"/>
        <w:ind w:left="142" w:hanging="142"/>
        <w:rPr>
          <w:ins w:id="165" w:author="Johannes Hejselbaek (Nokia)" w:date="2025-05-09T19:10:00Z" w16du:dateUtc="2025-05-09T17:10:00Z"/>
        </w:rPr>
      </w:pPr>
      <w:ins w:id="166" w:author="Johannes Hejselbaek (Nokia)" w:date="2025-05-09T19:10:00Z" w16du:dateUtc="2025-05-09T17:10:00Z">
        <w:r w:rsidRPr="00E21A78">
          <w:t xml:space="preserve">changing the center frequency and increasing the channel </w:t>
        </w:r>
        <w:r>
          <w:t xml:space="preserve">filter's </w:t>
        </w:r>
        <w:r w:rsidRPr="00E21A78">
          <w:t xml:space="preserve">passband </w:t>
        </w:r>
        <w:r>
          <w:t>band</w:t>
        </w:r>
        <w:r w:rsidRPr="00E21A78">
          <w:t>width for receiving both fragments using one Rx RF chain and</w:t>
        </w:r>
      </w:ins>
    </w:p>
    <w:p w14:paraId="2B3AD7F8" w14:textId="77777777" w:rsidR="00B023CF" w:rsidRDefault="00B023CF" w:rsidP="00B023CF">
      <w:pPr>
        <w:pStyle w:val="ListParagraph"/>
        <w:numPr>
          <w:ilvl w:val="0"/>
          <w:numId w:val="12"/>
        </w:numPr>
        <w:spacing w:after="0"/>
        <w:ind w:left="142" w:hanging="142"/>
        <w:rPr>
          <w:ins w:id="167" w:author="Johannes Hejselbaek (Nokia)" w:date="2025-05-09T19:10:00Z" w16du:dateUtc="2025-05-09T17:10:00Z"/>
        </w:rPr>
      </w:pPr>
      <w:ins w:id="168" w:author="Johannes Hejselbaek (Nokia)" w:date="2025-05-09T19:10:00Z" w16du:dateUtc="2025-05-09T17:10:00Z">
        <w:r w:rsidRPr="00E21A78">
          <w:t>adding the other fragment as SCell,</w:t>
        </w:r>
      </w:ins>
    </w:p>
    <w:p w14:paraId="0B7C18F1" w14:textId="77777777" w:rsidR="00B023CF" w:rsidRDefault="00B023CF" w:rsidP="00B023CF">
      <w:pPr>
        <w:rPr>
          <w:ins w:id="169" w:author="Johannes Hejselbaek (Nokia)" w:date="2025-05-09T19:10:00Z" w16du:dateUtc="2025-05-09T17:10:00Z"/>
        </w:rPr>
      </w:pPr>
      <w:ins w:id="170" w:author="Johannes Hejselbaek (Nokia)" w:date="2025-05-09T19:10:00Z" w16du:dateUtc="2025-05-09T17:10:00Z">
        <w:r w:rsidRPr="00E21A78">
          <w:t xml:space="preserve">it is </w:t>
        </w:r>
        <w:r>
          <w:t xml:space="preserve">highly </w:t>
        </w:r>
        <w:r w:rsidRPr="00E21A78">
          <w:t xml:space="preserve">desirable to keep the PCell's BWP as it was before. Since the purpose of the CA is to increase the DL </w:t>
        </w:r>
        <w:r>
          <w:t>bandwidth</w:t>
        </w:r>
        <w:r w:rsidRPr="00E21A78">
          <w:t xml:space="preserve"> that the UE can use, it can be assumed that the </w:t>
        </w:r>
        <w:r>
          <w:t xml:space="preserve">active DL </w:t>
        </w:r>
        <w:r w:rsidRPr="00E21A78">
          <w:t xml:space="preserve">BWP is the carrier's maximum transmission BW configuration. </w:t>
        </w:r>
        <w:r>
          <w:t>T</w:t>
        </w:r>
        <w:r w:rsidRPr="00122B02">
          <w:t xml:space="preserve">he network should not have to reconfigure </w:t>
        </w:r>
        <w:r>
          <w:t xml:space="preserve">(narrow) </w:t>
        </w:r>
        <w:r w:rsidRPr="00122B02">
          <w:t>a UE's DL BWP of a carrier when this carrier becomes part of a CA.</w:t>
        </w:r>
        <w:r>
          <w:t xml:space="preserve"> </w:t>
        </w:r>
        <w:proofErr w:type="gramStart"/>
        <w:r w:rsidRPr="00E21A78">
          <w:t>In order to</w:t>
        </w:r>
        <w:proofErr w:type="gramEnd"/>
        <w:r w:rsidRPr="00E21A78">
          <w:t xml:space="preserve"> keep the PCell's BWP when the CA begins, the transmission BW configuration must remain the maximum transmission BW configuration for the PCell, and thus the guard band must remain the minimum guard band for the PCell's channel BW.</w:t>
        </w:r>
        <w:r>
          <w:t xml:space="preserve"> Slightly lower performance of the subcarriers at the edge of the channel filter's passband may be compensated by a good implementation margin of the remaining subcarriers so that the overall throughput requirement can be fulfilled.</w:t>
        </w:r>
      </w:ins>
    </w:p>
    <w:p w14:paraId="32D592D8" w14:textId="77777777" w:rsidR="00B023CF" w:rsidRDefault="00B023CF" w:rsidP="00B023CF">
      <w:pPr>
        <w:rPr>
          <w:ins w:id="171" w:author="Johannes Hejselbaek (Nokia)" w:date="2025-05-09T19:10:00Z" w16du:dateUtc="2025-05-09T17:10:00Z"/>
        </w:rPr>
      </w:pPr>
      <w:bookmarkStart w:id="172" w:name="_Toc181988775"/>
      <w:bookmarkStart w:id="173" w:name="_Toc197708981"/>
      <w:ins w:id="174" w:author="Johannes Hejselbaek (Nokia)" w:date="2025-05-09T19:10:00Z" w16du:dateUtc="2025-05-09T17:10:00Z">
        <w:r>
          <w:t>In a WI phase RAN4 shall consider UEs supporting fragmented carrier operation to support the CC's respective guard bands as in legacy non-contiguous intra-band CA although they are narrower than the minimum guard band specified for a single carrier filling the entire Rx channel filter BW.</w:t>
        </w:r>
        <w:bookmarkEnd w:id="172"/>
        <w:bookmarkEnd w:id="173"/>
      </w:ins>
    </w:p>
    <w:p w14:paraId="466F3246" w14:textId="77777777" w:rsidR="00B023CF" w:rsidRPr="0054446C" w:rsidRDefault="00B023CF" w:rsidP="00B023CF">
      <w:pPr>
        <w:rPr>
          <w:ins w:id="175" w:author="Johannes Hejselbaek (Nokia)" w:date="2025-05-09T19:10:00Z" w16du:dateUtc="2025-05-09T17:10:00Z"/>
          <w:sz w:val="28"/>
          <w:szCs w:val="32"/>
        </w:rPr>
      </w:pPr>
      <w:ins w:id="176" w:author="Johannes Hejselbaek (Nokia)" w:date="2025-05-09T19:10:00Z" w16du:dateUtc="2025-05-09T17:10:00Z">
        <w:r>
          <w:rPr>
            <w:sz w:val="28"/>
            <w:szCs w:val="32"/>
          </w:rPr>
          <w:t>7</w:t>
        </w:r>
        <w:r w:rsidRPr="0054446C">
          <w:rPr>
            <w:sz w:val="28"/>
            <w:szCs w:val="32"/>
          </w:rPr>
          <w:t>.x.</w:t>
        </w:r>
        <w:r>
          <w:rPr>
            <w:sz w:val="28"/>
            <w:szCs w:val="32"/>
          </w:rPr>
          <w:t>4</w:t>
        </w:r>
        <w:r w:rsidRPr="0054446C">
          <w:rPr>
            <w:sz w:val="28"/>
            <w:szCs w:val="32"/>
          </w:rPr>
          <w:tab/>
        </w:r>
        <w:r w:rsidRPr="00845401">
          <w:rPr>
            <w:sz w:val="28"/>
            <w:szCs w:val="32"/>
          </w:rPr>
          <w:t>ACS and blocking requirements</w:t>
        </w:r>
      </w:ins>
    </w:p>
    <w:p w14:paraId="32E87E0C" w14:textId="77777777" w:rsidR="00B023CF" w:rsidRDefault="00B023CF" w:rsidP="00B023CF">
      <w:pPr>
        <w:spacing w:after="0"/>
        <w:rPr>
          <w:ins w:id="177" w:author="Johannes Hejselbaek (Nokia)" w:date="2025-05-09T19:10:00Z" w16du:dateUtc="2025-05-09T17:10:00Z"/>
        </w:rPr>
      </w:pPr>
      <w:ins w:id="178" w:author="Johannes Hejselbaek (Nokia)" w:date="2025-05-09T19:10:00Z" w16du:dateUtc="2025-05-09T17:10:00Z">
        <w:r>
          <w:t>A high filter order of the analog channel filter may</w:t>
        </w:r>
        <w:r w:rsidRPr="005F6943">
          <w:t xml:space="preserve"> also be useful</w:t>
        </w:r>
      </w:ins>
    </w:p>
    <w:p w14:paraId="1C386B4D" w14:textId="77777777" w:rsidR="00B023CF" w:rsidRDefault="00B023CF" w:rsidP="00B023CF">
      <w:pPr>
        <w:pStyle w:val="ListParagraph"/>
        <w:numPr>
          <w:ilvl w:val="0"/>
          <w:numId w:val="13"/>
        </w:numPr>
        <w:spacing w:after="0"/>
        <w:ind w:left="142" w:hanging="142"/>
        <w:rPr>
          <w:ins w:id="179" w:author="Johannes Hejselbaek (Nokia)" w:date="2025-05-09T19:10:00Z" w16du:dateUtc="2025-05-09T17:10:00Z"/>
        </w:rPr>
      </w:pPr>
      <w:ins w:id="180" w:author="Johannes Hejselbaek (Nokia)" w:date="2025-05-09T19:10:00Z" w16du:dateUtc="2025-05-09T17:10:00Z">
        <w:r w:rsidRPr="005F6943">
          <w:t xml:space="preserve">for fulfilling the </w:t>
        </w:r>
        <w:r>
          <w:t xml:space="preserve">out-of-gap </w:t>
        </w:r>
        <w:r w:rsidRPr="005F6943">
          <w:t>ACS and blocking requirements</w:t>
        </w:r>
        <w:r>
          <w:t xml:space="preserve"> and</w:t>
        </w:r>
      </w:ins>
    </w:p>
    <w:p w14:paraId="3B7933C0" w14:textId="77777777" w:rsidR="00B023CF" w:rsidRDefault="00B023CF" w:rsidP="00B023CF">
      <w:pPr>
        <w:pStyle w:val="ListParagraph"/>
        <w:numPr>
          <w:ilvl w:val="0"/>
          <w:numId w:val="13"/>
        </w:numPr>
        <w:spacing w:after="0"/>
        <w:ind w:left="142" w:hanging="142"/>
        <w:rPr>
          <w:ins w:id="181" w:author="Johannes Hejselbaek (Nokia)" w:date="2025-05-09T19:10:00Z" w16du:dateUtc="2025-05-09T17:10:00Z"/>
        </w:rPr>
      </w:pPr>
      <w:ins w:id="182" w:author="Johannes Hejselbaek (Nokia)" w:date="2025-05-09T19:10:00Z" w16du:dateUtc="2025-05-09T17:10:00Z">
        <w:r>
          <w:t>for (in addition to a duplex filter) further attenuating the UE's own TX signal</w:t>
        </w:r>
        <w:r w:rsidRPr="005F6943">
          <w:t>.</w:t>
        </w:r>
      </w:ins>
    </w:p>
    <w:p w14:paraId="33C3313B" w14:textId="77777777" w:rsidR="00B023CF" w:rsidRDefault="00B023CF" w:rsidP="00B023CF">
      <w:pPr>
        <w:rPr>
          <w:ins w:id="183" w:author="Johannes Hejselbaek (Nokia)" w:date="2025-05-09T19:10:00Z" w16du:dateUtc="2025-05-09T17:10:00Z"/>
        </w:rPr>
      </w:pPr>
      <w:ins w:id="184" w:author="Johannes Hejselbaek (Nokia)" w:date="2025-05-09T19:10:00Z" w16du:dateUtc="2025-05-09T17:10:00Z">
        <w:r w:rsidRPr="005F6943">
          <w:t>Inside the gap</w:t>
        </w:r>
        <w:r>
          <w:t xml:space="preserve"> between the fragments</w:t>
        </w:r>
        <w:r w:rsidRPr="005F6943">
          <w:t>, relaxations of the required Rx performance robustness against ACI and blocking will be needed, but outside the fragments and the gap between them, the legacy AC</w:t>
        </w:r>
        <w:r>
          <w:t>S</w:t>
        </w:r>
        <w:r w:rsidRPr="005F6943">
          <w:t xml:space="preserve"> and blocking requirements for the </w:t>
        </w:r>
        <w:r>
          <w:t>non-contiguous intra-band</w:t>
        </w:r>
        <w:r w:rsidRPr="005F6943">
          <w:t xml:space="preserve"> CA </w:t>
        </w:r>
        <w:r>
          <w:t>must</w:t>
        </w:r>
        <w:r w:rsidRPr="005F6943">
          <w:t xml:space="preserve"> be fulfilled to </w:t>
        </w:r>
        <w:r>
          <w:t>prevent an unexpected link performance degradation when the UE starts the fragmented carrier operation using one Rx RF chain</w:t>
        </w:r>
        <w:r w:rsidRPr="005F6943">
          <w:t xml:space="preserve">. Additional measurements </w:t>
        </w:r>
        <w:r>
          <w:t xml:space="preserve">by the UE for </w:t>
        </w:r>
        <w:r w:rsidRPr="005F6943">
          <w:t xml:space="preserve">checking the expected Rx performance </w:t>
        </w:r>
        <w:r>
          <w:t>of the fragmented carrier operatio</w:t>
        </w:r>
        <w:r w:rsidRPr="005F6943">
          <w:t xml:space="preserve">n may include the gap between the fragments but should not need to cover frequencies </w:t>
        </w:r>
        <w:r>
          <w:t>below the lower or above</w:t>
        </w:r>
        <w:r w:rsidRPr="005F6943">
          <w:t xml:space="preserve"> the </w:t>
        </w:r>
        <w:r>
          <w:t xml:space="preserve">upper </w:t>
        </w:r>
        <w:r w:rsidRPr="005F6943">
          <w:t>fragment.</w:t>
        </w:r>
      </w:ins>
    </w:p>
    <w:p w14:paraId="62446E29" w14:textId="77777777" w:rsidR="00B023CF" w:rsidRDefault="00B023CF" w:rsidP="00B023CF">
      <w:pPr>
        <w:rPr>
          <w:ins w:id="185" w:author="Johannes Hejselbaek (Nokia)" w:date="2025-05-09T19:10:00Z" w16du:dateUtc="2025-05-09T17:10:00Z"/>
        </w:rPr>
      </w:pPr>
      <w:bookmarkStart w:id="186" w:name="_Toc197708982"/>
      <w:ins w:id="187" w:author="Johannes Hejselbaek (Nokia)" w:date="2025-05-09T19:10:00Z" w16du:dateUtc="2025-05-09T17:10:00Z">
        <w:r>
          <w:t>To prevent an unexpected link performance degradation when fragmented carrier operatio</w:t>
        </w:r>
        <w:r w:rsidRPr="003A7706">
          <w:t>n</w:t>
        </w:r>
        <w:r>
          <w:t xml:space="preserve"> starts</w:t>
        </w:r>
        <w:r w:rsidRPr="003A7706">
          <w:t xml:space="preserve">, the </w:t>
        </w:r>
        <w:r>
          <w:t xml:space="preserve">UE's </w:t>
        </w:r>
        <w:r w:rsidRPr="003A7706">
          <w:t>Rx channel filter needs to support</w:t>
        </w:r>
        <w:r>
          <w:t>, w.r.t. interference below the lower and above the upper CC,</w:t>
        </w:r>
        <w:r w:rsidRPr="003A7706">
          <w:t xml:space="preserve"> </w:t>
        </w:r>
        <w:r>
          <w:t>the ACS and blocking requirements</w:t>
        </w:r>
        <w:r w:rsidRPr="003A7706">
          <w:t xml:space="preserve"> </w:t>
        </w:r>
        <w:r>
          <w:t xml:space="preserve">of a legacy non-contiguous intra-band CA which are tighter </w:t>
        </w:r>
        <w:r w:rsidRPr="003A7706">
          <w:t xml:space="preserve">than what is needed for a single carrier filling the entire Rx channel filter </w:t>
        </w:r>
        <w:r>
          <w:t>bandwidth.</w:t>
        </w:r>
        <w:bookmarkEnd w:id="186"/>
      </w:ins>
    </w:p>
    <w:p w14:paraId="764310E7" w14:textId="77777777" w:rsidR="00B023CF" w:rsidRDefault="00B023CF" w:rsidP="00B023CF">
      <w:pPr>
        <w:rPr>
          <w:ins w:id="188" w:author="Johannes Hejselbaek (Nokia)" w:date="2025-05-09T19:10:00Z" w16du:dateUtc="2025-05-09T17:10:00Z"/>
        </w:rPr>
      </w:pPr>
      <w:bookmarkStart w:id="189" w:name="_Toc197708983"/>
      <w:ins w:id="190" w:author="Johannes Hejselbaek (Nokia)" w:date="2025-05-09T19:10:00Z" w16du:dateUtc="2025-05-09T17:10:00Z">
        <w:r>
          <w:t>In a WI phase RAN4 shall for the non-contiguous intra-band CA</w:t>
        </w:r>
        <w:r w:rsidRPr="005F6943">
          <w:t xml:space="preserve"> using a single Rx RF chain</w:t>
        </w:r>
        <w:r>
          <w:t>, consider the ACS and in-band blocking requirements are only relaxed inside the gap between the CCs.</w:t>
        </w:r>
        <w:bookmarkEnd w:id="189"/>
      </w:ins>
    </w:p>
    <w:p w14:paraId="05EC7159" w14:textId="77777777" w:rsidR="00B023CF" w:rsidRPr="0054446C" w:rsidRDefault="00B023CF" w:rsidP="00B023CF">
      <w:pPr>
        <w:rPr>
          <w:ins w:id="191" w:author="Johannes Hejselbaek (Nokia)" w:date="2025-05-09T19:10:00Z" w16du:dateUtc="2025-05-09T17:10:00Z"/>
          <w:sz w:val="28"/>
          <w:szCs w:val="32"/>
        </w:rPr>
      </w:pPr>
      <w:ins w:id="192" w:author="Johannes Hejselbaek (Nokia)" w:date="2025-05-09T19:10:00Z" w16du:dateUtc="2025-05-09T17:10:00Z">
        <w:r>
          <w:rPr>
            <w:sz w:val="28"/>
            <w:szCs w:val="32"/>
          </w:rPr>
          <w:t>7</w:t>
        </w:r>
        <w:r w:rsidRPr="0054446C">
          <w:rPr>
            <w:sz w:val="28"/>
            <w:szCs w:val="32"/>
          </w:rPr>
          <w:t>.x.</w:t>
        </w:r>
        <w:r>
          <w:rPr>
            <w:sz w:val="28"/>
            <w:szCs w:val="32"/>
          </w:rPr>
          <w:t>4</w:t>
        </w:r>
        <w:r w:rsidRPr="0054446C">
          <w:rPr>
            <w:sz w:val="28"/>
            <w:szCs w:val="32"/>
          </w:rPr>
          <w:tab/>
        </w:r>
        <w:r>
          <w:rPr>
            <w:sz w:val="28"/>
            <w:szCs w:val="32"/>
          </w:rPr>
          <w:t>REFSENS</w:t>
        </w:r>
        <w:r w:rsidRPr="00845401">
          <w:rPr>
            <w:sz w:val="28"/>
            <w:szCs w:val="32"/>
          </w:rPr>
          <w:t xml:space="preserve"> requirements</w:t>
        </w:r>
      </w:ins>
    </w:p>
    <w:p w14:paraId="5AC50785" w14:textId="77777777" w:rsidR="00B023CF" w:rsidRDefault="00B023CF" w:rsidP="00B023CF">
      <w:pPr>
        <w:spacing w:after="0"/>
        <w:rPr>
          <w:ins w:id="193" w:author="Johannes Hejselbaek (Nokia)" w:date="2025-05-09T19:10:00Z" w16du:dateUtc="2025-05-09T17:10:00Z"/>
        </w:rPr>
      </w:pPr>
      <w:ins w:id="194" w:author="Johannes Hejselbaek (Nokia)" w:date="2025-05-09T19:10:00Z" w16du:dateUtc="2025-05-09T17:10:00Z">
        <w:r>
          <w:t>If, in the DL, the PCell (having DL+UL) is closer to the UL band than the SCell (having only DL), the UE should, even in fragmented carrier operation, still fulfil the normal sensitivity requirements. If, in the DL, the SCell is closer to the UL band than the PCell,</w:t>
        </w:r>
        <w:r w:rsidRPr="004917DA">
          <w:rPr>
            <w:rFonts w:eastAsia="Times New Roman" w:cs="Times New Roman"/>
            <w:szCs w:val="20"/>
          </w:rPr>
          <w:t xml:space="preserve"> </w:t>
        </w:r>
        <w:r w:rsidRPr="004917DA">
          <w:rPr>
            <w:rFonts w:eastAsia="Times New Roman" w:cs="Arial"/>
            <w:szCs w:val="20"/>
          </w:rPr>
          <w:t>Δ</w:t>
        </w:r>
        <w:r w:rsidRPr="004917DA">
          <w:rPr>
            <w:rFonts w:eastAsia="Times New Roman" w:cs="Times New Roman"/>
            <w:szCs w:val="20"/>
          </w:rPr>
          <w:t>R</w:t>
        </w:r>
        <w:r w:rsidRPr="004917DA">
          <w:rPr>
            <w:rFonts w:eastAsia="Times New Roman" w:cs="Times New Roman"/>
            <w:sz w:val="13"/>
            <w:szCs w:val="13"/>
          </w:rPr>
          <w:t>IBNC</w:t>
        </w:r>
        <w:r>
          <w:t xml:space="preserve"> should not be worse than what is required for legacy non-contiguous intra-band</w:t>
        </w:r>
        <w:r w:rsidRPr="005F6943">
          <w:t xml:space="preserve"> CA</w:t>
        </w:r>
        <w:r>
          <w:t xml:space="preserve"> because otherwise, there could be a considerable and potentially rather unpredictable DL desensitization.</w:t>
        </w:r>
      </w:ins>
    </w:p>
    <w:p w14:paraId="53BE6F41" w14:textId="77777777" w:rsidR="00B023CF" w:rsidRDefault="00B023CF" w:rsidP="00B023CF">
      <w:pPr>
        <w:spacing w:after="0"/>
        <w:rPr>
          <w:ins w:id="195" w:author="Johannes Hejselbaek (Nokia)" w:date="2025-05-09T19:10:00Z" w16du:dateUtc="2025-05-09T17:10:00Z"/>
        </w:rPr>
      </w:pPr>
    </w:p>
    <w:p w14:paraId="4BBEE6B5" w14:textId="77777777" w:rsidR="00B023CF" w:rsidRDefault="00B023CF" w:rsidP="00B023CF">
      <w:pPr>
        <w:rPr>
          <w:ins w:id="196" w:author="Johannes Hejselbaek (Nokia)" w:date="2025-05-09T19:10:00Z" w16du:dateUtc="2025-05-09T17:10:00Z"/>
        </w:rPr>
      </w:pPr>
      <w:bookmarkStart w:id="197" w:name="_Toc197708984"/>
      <w:ins w:id="198" w:author="Johannes Hejselbaek (Nokia)" w:date="2025-05-09T19:10:00Z" w16du:dateUtc="2025-05-09T17:10:00Z">
        <w:r>
          <w:lastRenderedPageBreak/>
          <w:t>In a WI phase RAN4 shall consider the non-contiguous intra-band CA</w:t>
        </w:r>
        <w:r w:rsidRPr="005F6943">
          <w:t xml:space="preserve"> using a single Rx RF chain</w:t>
        </w:r>
        <w:r>
          <w:t xml:space="preserve">, i.e. fragmented carrier operation, </w:t>
        </w:r>
        <w:r w:rsidRPr="004917DA">
          <w:rPr>
            <w:rFonts w:eastAsia="Times New Roman" w:cs="Arial"/>
            <w:szCs w:val="20"/>
          </w:rPr>
          <w:t>Δ</w:t>
        </w:r>
        <w:r w:rsidRPr="004917DA">
          <w:rPr>
            <w:rFonts w:eastAsia="Times New Roman" w:cs="Times New Roman"/>
            <w:szCs w:val="20"/>
          </w:rPr>
          <w:t>R</w:t>
        </w:r>
        <w:r w:rsidRPr="004917DA">
          <w:rPr>
            <w:rFonts w:eastAsia="Times New Roman" w:cs="Times New Roman"/>
            <w:sz w:val="13"/>
            <w:szCs w:val="13"/>
          </w:rPr>
          <w:t>IBNC</w:t>
        </w:r>
        <w:r>
          <w:t xml:space="preserve"> shall be as for a legacy non-contiguous intra-band CA.</w:t>
        </w:r>
        <w:bookmarkEnd w:id="197"/>
      </w:ins>
    </w:p>
    <w:p w14:paraId="0F4FF5D6" w14:textId="77777777" w:rsidR="00A46514" w:rsidRDefault="00A46514" w:rsidP="00A46514">
      <w:pPr>
        <w:rPr>
          <w:b/>
          <w:bCs/>
          <w:color w:val="0070C0"/>
        </w:rPr>
      </w:pPr>
      <w:r w:rsidRPr="00D375E3">
        <w:rPr>
          <w:b/>
          <w:bCs/>
          <w:color w:val="0070C0"/>
        </w:rPr>
        <w:t xml:space="preserve">--- &gt; </w:t>
      </w:r>
      <w:r>
        <w:rPr>
          <w:b/>
          <w:bCs/>
          <w:color w:val="0070C0"/>
        </w:rPr>
        <w:t>End</w:t>
      </w:r>
      <w:r w:rsidRPr="00D375E3">
        <w:rPr>
          <w:b/>
          <w:bCs/>
          <w:color w:val="0070C0"/>
        </w:rPr>
        <w:t xml:space="preserve"> of TP &lt; ---</w:t>
      </w:r>
    </w:p>
    <w:p w14:paraId="4FAAACC6" w14:textId="4E7EC65A" w:rsidR="00CD7492" w:rsidRPr="00614DD8" w:rsidRDefault="00CD7492" w:rsidP="00A37002">
      <w:pPr>
        <w:pStyle w:val="RAN4H1"/>
        <w:rPr>
          <w:lang w:val="en-US"/>
        </w:rPr>
      </w:pPr>
      <w:r w:rsidRPr="00614DD8">
        <w:rPr>
          <w:lang w:val="en-US"/>
        </w:rPr>
        <w:t>Conclusion</w:t>
      </w:r>
    </w:p>
    <w:p w14:paraId="61B3121A" w14:textId="25CC69BF" w:rsidR="000665C4" w:rsidRPr="00614DD8" w:rsidRDefault="000665C4" w:rsidP="000665C4">
      <w:pPr>
        <w:rPr>
          <w:lang w:val="en-US"/>
        </w:rPr>
      </w:pPr>
      <w:bookmarkStart w:id="199" w:name="_Toc116995849"/>
      <w:r w:rsidRPr="48EB6057">
        <w:rPr>
          <w:lang w:val="en-US"/>
        </w:rPr>
        <w:t>In this contribution</w:t>
      </w:r>
      <w:r>
        <w:rPr>
          <w:lang w:val="en-US"/>
        </w:rPr>
        <w:t>,</w:t>
      </w:r>
      <w:r w:rsidRPr="48EB6057">
        <w:rPr>
          <w:lang w:val="en-US"/>
        </w:rPr>
        <w:t xml:space="preserve"> </w:t>
      </w:r>
      <w:r>
        <w:rPr>
          <w:lang w:val="en-US"/>
        </w:rPr>
        <w:t>we</w:t>
      </w:r>
      <w:r w:rsidRPr="48EB6057">
        <w:rPr>
          <w:lang w:val="en-US"/>
        </w:rPr>
        <w:t xml:space="preserve"> </w:t>
      </w:r>
      <w:r w:rsidR="00B11D53">
        <w:rPr>
          <w:lang w:val="en-US"/>
        </w:rPr>
        <w:t>present TPs for the</w:t>
      </w:r>
      <w:r w:rsidR="00897502">
        <w:rPr>
          <w:lang w:val="en-US"/>
        </w:rPr>
        <w:t xml:space="preserve"> fragmented ca</w:t>
      </w:r>
      <w:r w:rsidR="0059004B">
        <w:rPr>
          <w:lang w:val="en-US"/>
        </w:rPr>
        <w:t>rrier</w:t>
      </w:r>
      <w:r w:rsidR="00B11D53">
        <w:rPr>
          <w:lang w:val="en-US"/>
        </w:rPr>
        <w:t xml:space="preserve"> </w:t>
      </w:r>
      <w:r w:rsidR="0059004B">
        <w:rPr>
          <w:lang w:val="en-US"/>
        </w:rPr>
        <w:t>s</w:t>
      </w:r>
      <w:r w:rsidR="00B11D53">
        <w:rPr>
          <w:lang w:val="en-US"/>
        </w:rPr>
        <w:t>tudy item</w:t>
      </w:r>
      <w:r w:rsidRPr="48EB6057">
        <w:rPr>
          <w:lang w:val="en-US"/>
        </w:rPr>
        <w:t>. The following Observations and Proposals were made:</w:t>
      </w:r>
    </w:p>
    <w:p w14:paraId="52C7C8F1" w14:textId="77777777" w:rsidR="00B023CF"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97710244" w:history="1">
        <w:r w:rsidR="00B023CF" w:rsidRPr="00FA0E66">
          <w:rPr>
            <w:rStyle w:val="Hyperlink"/>
            <w:b/>
            <w:noProof/>
          </w:rPr>
          <w:t>Observation 1:</w:t>
        </w:r>
        <w:r w:rsidR="00B023CF" w:rsidRPr="00FA0E66">
          <w:rPr>
            <w:rStyle w:val="Hyperlink"/>
            <w:noProof/>
          </w:rPr>
          <w:t xml:space="preserve"> Fragmented carrier operation is most likely not going to be used as single band CA configurations alone.</w:t>
        </w:r>
      </w:hyperlink>
    </w:p>
    <w:p w14:paraId="55749486" w14:textId="77777777" w:rsidR="00B023CF" w:rsidRDefault="00B023CF">
      <w:pPr>
        <w:pStyle w:val="TOC5"/>
        <w:rPr>
          <w:rFonts w:asciiTheme="minorHAnsi" w:eastAsiaTheme="minorEastAsia" w:hAnsiTheme="minorHAnsi"/>
          <w:b w:val="0"/>
          <w:noProof/>
          <w:kern w:val="2"/>
          <w:sz w:val="24"/>
          <w:szCs w:val="24"/>
          <w:lang w:val="en-US"/>
          <w14:ligatures w14:val="standardContextual"/>
        </w:rPr>
      </w:pPr>
      <w:hyperlink w:anchor="_Toc197710245" w:history="1">
        <w:r w:rsidRPr="00FA0E66">
          <w:rPr>
            <w:rStyle w:val="Hyperlink"/>
            <w:noProof/>
          </w:rPr>
          <w:t>Proposal 1: RAN4 shall consider whether the NR bands of an EN/DC combination ca contain fragmented carrier operation configurations.</w:t>
        </w:r>
      </w:hyperlink>
    </w:p>
    <w:p w14:paraId="7472C3C0" w14:textId="77777777" w:rsidR="00B023CF" w:rsidRDefault="00B023CF">
      <w:pPr>
        <w:pStyle w:val="TOC5"/>
        <w:rPr>
          <w:rFonts w:asciiTheme="minorHAnsi" w:eastAsiaTheme="minorEastAsia" w:hAnsiTheme="minorHAnsi"/>
          <w:b w:val="0"/>
          <w:noProof/>
          <w:kern w:val="2"/>
          <w:sz w:val="24"/>
          <w:szCs w:val="24"/>
          <w:lang w:val="en-US"/>
          <w14:ligatures w14:val="standardContextual"/>
        </w:rPr>
      </w:pPr>
      <w:hyperlink w:anchor="_Toc197710246" w:history="1">
        <w:r w:rsidRPr="00FA0E66">
          <w:rPr>
            <w:rStyle w:val="Hyperlink"/>
            <w:noProof/>
          </w:rPr>
          <w:t>Proposal 2: Shall agree the TP to TR 38.755 presented in Clause 2.</w:t>
        </w:r>
      </w:hyperlink>
    </w:p>
    <w:p w14:paraId="71CC8C3E" w14:textId="77777777" w:rsidR="00B023CF" w:rsidRDefault="00B023CF">
      <w:pPr>
        <w:pStyle w:val="TOC5"/>
        <w:rPr>
          <w:rFonts w:asciiTheme="minorHAnsi" w:eastAsiaTheme="minorEastAsia" w:hAnsiTheme="minorHAnsi"/>
          <w:b w:val="0"/>
          <w:noProof/>
          <w:kern w:val="2"/>
          <w:sz w:val="24"/>
          <w:szCs w:val="24"/>
          <w:lang w:val="en-US"/>
          <w14:ligatures w14:val="standardContextual"/>
        </w:rPr>
      </w:pPr>
      <w:hyperlink w:anchor="_Toc197710247" w:history="1">
        <w:r w:rsidRPr="00FA0E66">
          <w:rPr>
            <w:rStyle w:val="Hyperlink"/>
            <w:noProof/>
          </w:rPr>
          <w:t>Proposal 3: Shall agree the TP to TR 38.755 presented in Clause 3.</w:t>
        </w:r>
      </w:hyperlink>
    </w:p>
    <w:p w14:paraId="669DE243" w14:textId="4F2D0B27"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60543D">
      <w:pPr>
        <w:pStyle w:val="RAN4H1"/>
        <w:numPr>
          <w:ilvl w:val="0"/>
          <w:numId w:val="0"/>
        </w:numPr>
        <w:ind w:left="360" w:hanging="360"/>
        <w:rPr>
          <w:lang w:val="en-US"/>
        </w:rPr>
      </w:pPr>
      <w:r w:rsidRPr="00614DD8">
        <w:rPr>
          <w:lang w:val="en-US"/>
        </w:rPr>
        <w:t>References</w:t>
      </w:r>
      <w:bookmarkEnd w:id="199"/>
    </w:p>
    <w:p w14:paraId="428920B2" w14:textId="3B0DB9B3" w:rsidR="00B11D53" w:rsidRDefault="00B11D53" w:rsidP="00670D42">
      <w:pPr>
        <w:pStyle w:val="ListParagraph"/>
        <w:numPr>
          <w:ilvl w:val="0"/>
          <w:numId w:val="5"/>
        </w:numPr>
        <w:overflowPunct w:val="0"/>
        <w:autoSpaceDE w:val="0"/>
        <w:autoSpaceDN w:val="0"/>
        <w:adjustRightInd w:val="0"/>
        <w:spacing w:after="0" w:line="240" w:lineRule="auto"/>
        <w:jc w:val="both"/>
        <w:textAlignment w:val="baseline"/>
      </w:pPr>
      <w:r w:rsidRPr="00B11D53">
        <w:t xml:space="preserve">R4-2505109, WF on NR FR1 DL fragmented </w:t>
      </w:r>
      <w:proofErr w:type="gramStart"/>
      <w:r w:rsidRPr="00B11D53">
        <w:t>carriers</w:t>
      </w:r>
      <w:proofErr w:type="gramEnd"/>
      <w:r w:rsidRPr="00B11D53">
        <w:t xml:space="preserve"> study, RAN4#114bi</w:t>
      </w:r>
      <w:r>
        <w:t>s</w:t>
      </w:r>
    </w:p>
    <w:p w14:paraId="68E024FA" w14:textId="48997778" w:rsidR="007817A7" w:rsidRDefault="006C687C" w:rsidP="00670D42">
      <w:pPr>
        <w:pStyle w:val="ListParagraph"/>
        <w:numPr>
          <w:ilvl w:val="0"/>
          <w:numId w:val="5"/>
        </w:numPr>
        <w:overflowPunct w:val="0"/>
        <w:autoSpaceDE w:val="0"/>
        <w:autoSpaceDN w:val="0"/>
        <w:adjustRightInd w:val="0"/>
        <w:spacing w:after="0" w:line="240" w:lineRule="auto"/>
        <w:jc w:val="both"/>
        <w:textAlignment w:val="baseline"/>
      </w:pPr>
      <w:r w:rsidRPr="006C687C">
        <w:t>R4-2502873</w:t>
      </w:r>
      <w:r w:rsidR="003D1276">
        <w:t>,</w:t>
      </w:r>
      <w:r w:rsidR="00F32F06">
        <w:t xml:space="preserve"> </w:t>
      </w:r>
      <w:r w:rsidR="00F32F06" w:rsidRPr="00F32F06">
        <w:t xml:space="preserve">WF on NR FR1 DL fragmented </w:t>
      </w:r>
      <w:proofErr w:type="gramStart"/>
      <w:r w:rsidR="00F32F06" w:rsidRPr="00F32F06">
        <w:t>carriers</w:t>
      </w:r>
      <w:proofErr w:type="gramEnd"/>
      <w:r w:rsidR="00F32F06" w:rsidRPr="00F32F06">
        <w:t xml:space="preserve"> study</w:t>
      </w:r>
      <w:r w:rsidR="00F32F06">
        <w:t>, RAN4#114</w:t>
      </w:r>
    </w:p>
    <w:p w14:paraId="2F1C01AE" w14:textId="61B84D9D" w:rsidR="005174E0" w:rsidRDefault="00326772" w:rsidP="00670D42">
      <w:pPr>
        <w:numPr>
          <w:ilvl w:val="0"/>
          <w:numId w:val="5"/>
        </w:numPr>
        <w:overflowPunct w:val="0"/>
        <w:autoSpaceDE w:val="0"/>
        <w:autoSpaceDN w:val="0"/>
        <w:adjustRightInd w:val="0"/>
        <w:spacing w:after="0" w:line="240" w:lineRule="auto"/>
        <w:jc w:val="both"/>
        <w:textAlignment w:val="baseline"/>
      </w:pPr>
      <w:r w:rsidRPr="00326772">
        <w:t>R4-2507264</w:t>
      </w:r>
      <w:r w:rsidR="005174E0">
        <w:t>,</w:t>
      </w:r>
      <w:r w:rsidR="00F32F3D">
        <w:t xml:space="preserve"> </w:t>
      </w:r>
      <w:r w:rsidR="00F32F3D" w:rsidRPr="00F32F3D">
        <w:t xml:space="preserve">Discussion on methods for reducing the number of UE Rx </w:t>
      </w:r>
      <w:r>
        <w:t xml:space="preserve">RF </w:t>
      </w:r>
      <w:r w:rsidR="00F32F3D" w:rsidRPr="00F32F3D">
        <w:t>chains</w:t>
      </w:r>
      <w:r w:rsidR="00F32F3D">
        <w:t>, Nokia</w:t>
      </w:r>
    </w:p>
    <w:p w14:paraId="7F6A93FB" w14:textId="66BDB132" w:rsidR="00B619EB" w:rsidRDefault="000034E9" w:rsidP="00670D42">
      <w:pPr>
        <w:numPr>
          <w:ilvl w:val="0"/>
          <w:numId w:val="5"/>
        </w:numPr>
        <w:overflowPunct w:val="0"/>
        <w:autoSpaceDE w:val="0"/>
        <w:autoSpaceDN w:val="0"/>
        <w:adjustRightInd w:val="0"/>
        <w:spacing w:after="0" w:line="240" w:lineRule="auto"/>
        <w:jc w:val="both"/>
        <w:textAlignment w:val="baseline"/>
      </w:pPr>
      <w:r w:rsidRPr="000034E9">
        <w:t>R4-2507375</w:t>
      </w:r>
      <w:r w:rsidR="00B619EB" w:rsidRPr="00F04411">
        <w:t xml:space="preserve">, </w:t>
      </w:r>
      <w:r w:rsidR="00A46514" w:rsidRPr="00A46514">
        <w:t>Discussion on RF requirements for Fragmented CA</w:t>
      </w:r>
      <w:r w:rsidR="00B619EB" w:rsidRPr="00F04411">
        <w:t>, Nokia</w:t>
      </w:r>
    </w:p>
    <w:p w14:paraId="2B9DCCA3" w14:textId="77777777" w:rsidR="00C83C5F" w:rsidRDefault="00C83C5F" w:rsidP="00A92CED"/>
    <w:p w14:paraId="748B0C9C" w14:textId="77777777" w:rsidR="00E0610B" w:rsidRDefault="00E0610B" w:rsidP="00E0610B">
      <w:pPr>
        <w:overflowPunct w:val="0"/>
        <w:autoSpaceDE w:val="0"/>
        <w:autoSpaceDN w:val="0"/>
        <w:adjustRightInd w:val="0"/>
        <w:spacing w:after="0" w:line="240" w:lineRule="auto"/>
        <w:jc w:val="both"/>
        <w:textAlignment w:val="baseline"/>
      </w:pPr>
    </w:p>
    <w:sectPr w:rsidR="00E0610B" w:rsidSect="007271AE">
      <w:pgSz w:w="11907" w:h="16840" w:code="9"/>
      <w:pgMar w:top="1134"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B2BF6" w14:textId="77777777" w:rsidR="001D5D7A" w:rsidRDefault="001D5D7A" w:rsidP="00001C9B">
      <w:pPr>
        <w:spacing w:after="0" w:line="240" w:lineRule="auto"/>
      </w:pPr>
      <w:r>
        <w:separator/>
      </w:r>
    </w:p>
  </w:endnote>
  <w:endnote w:type="continuationSeparator" w:id="0">
    <w:p w14:paraId="00B2B78C" w14:textId="77777777" w:rsidR="001D5D7A" w:rsidRDefault="001D5D7A" w:rsidP="00001C9B">
      <w:pPr>
        <w:spacing w:after="0" w:line="240" w:lineRule="auto"/>
      </w:pPr>
      <w:r>
        <w:continuationSeparator/>
      </w:r>
    </w:p>
  </w:endnote>
  <w:endnote w:type="continuationNotice" w:id="1">
    <w:p w14:paraId="7D79C6B1" w14:textId="77777777" w:rsidR="001D5D7A" w:rsidRDefault="001D5D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016F6" w14:textId="77777777" w:rsidR="001D5D7A" w:rsidRDefault="001D5D7A" w:rsidP="00001C9B">
      <w:pPr>
        <w:spacing w:after="0" w:line="240" w:lineRule="auto"/>
      </w:pPr>
      <w:r>
        <w:separator/>
      </w:r>
    </w:p>
  </w:footnote>
  <w:footnote w:type="continuationSeparator" w:id="0">
    <w:p w14:paraId="16C86C13" w14:textId="77777777" w:rsidR="001D5D7A" w:rsidRDefault="001D5D7A" w:rsidP="00001C9B">
      <w:pPr>
        <w:spacing w:after="0" w:line="240" w:lineRule="auto"/>
      </w:pPr>
      <w:r>
        <w:continuationSeparator/>
      </w:r>
    </w:p>
  </w:footnote>
  <w:footnote w:type="continuationNotice" w:id="1">
    <w:p w14:paraId="31FA70DD" w14:textId="77777777" w:rsidR="001D5D7A" w:rsidRDefault="001D5D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2FB3"/>
    <w:multiLevelType w:val="hybridMultilevel"/>
    <w:tmpl w:val="E7DC71E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B170D"/>
    <w:multiLevelType w:val="hybridMultilevel"/>
    <w:tmpl w:val="048CCB7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15B6672"/>
    <w:multiLevelType w:val="hybridMultilevel"/>
    <w:tmpl w:val="00A61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DA5213D6"/>
    <w:lvl w:ilvl="0" w:tplc="7B0E6566">
      <w:start w:val="1"/>
      <w:numFmt w:val="decimal"/>
      <w:pStyle w:val="RAN4proposal"/>
      <w:suff w:val="space"/>
      <w:lvlText w:val="Proposal %1:"/>
      <w:lvlJc w:val="left"/>
      <w:pPr>
        <w:ind w:left="2345"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A6D12A3"/>
    <w:multiLevelType w:val="hybridMultilevel"/>
    <w:tmpl w:val="575832AE"/>
    <w:lvl w:ilvl="0" w:tplc="63B6B4C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3C285D"/>
    <w:multiLevelType w:val="hybridMultilevel"/>
    <w:tmpl w:val="E5F478B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7CDE2684"/>
    <w:multiLevelType w:val="hybridMultilevel"/>
    <w:tmpl w:val="10C82362"/>
    <w:lvl w:ilvl="0" w:tplc="22160E2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7C7E41"/>
    <w:multiLevelType w:val="hybridMultilevel"/>
    <w:tmpl w:val="1682D54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792749823">
    <w:abstractNumId w:val="6"/>
  </w:num>
  <w:num w:numId="2" w16cid:durableId="80681869">
    <w:abstractNumId w:val="4"/>
  </w:num>
  <w:num w:numId="3" w16cid:durableId="1566528953">
    <w:abstractNumId w:val="5"/>
  </w:num>
  <w:num w:numId="4" w16cid:durableId="1456096507">
    <w:abstractNumId w:val="8"/>
  </w:num>
  <w:num w:numId="5" w16cid:durableId="1659071369">
    <w:abstractNumId w:val="7"/>
  </w:num>
  <w:num w:numId="6" w16cid:durableId="143009612">
    <w:abstractNumId w:val="1"/>
  </w:num>
  <w:num w:numId="7" w16cid:durableId="1323696998">
    <w:abstractNumId w:val="3"/>
  </w:num>
  <w:num w:numId="8" w16cid:durableId="809707298">
    <w:abstractNumId w:val="10"/>
  </w:num>
  <w:num w:numId="9" w16cid:durableId="1109355467">
    <w:abstractNumId w:val="12"/>
  </w:num>
  <w:num w:numId="10" w16cid:durableId="912930368">
    <w:abstractNumId w:val="0"/>
  </w:num>
  <w:num w:numId="11" w16cid:durableId="149373649">
    <w:abstractNumId w:val="2"/>
  </w:num>
  <w:num w:numId="12" w16cid:durableId="1272123266">
    <w:abstractNumId w:val="11"/>
  </w:num>
  <w:num w:numId="13" w16cid:durableId="73862812">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rs Dalsgaard">
    <w15:presenceInfo w15:providerId="None" w15:userId="Lars Dalsgaard"/>
  </w15:person>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grammar="clean"/>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84F"/>
    <w:rsid w:val="00001203"/>
    <w:rsid w:val="0000167A"/>
    <w:rsid w:val="00001C9B"/>
    <w:rsid w:val="00002832"/>
    <w:rsid w:val="00002E0D"/>
    <w:rsid w:val="00002E65"/>
    <w:rsid w:val="000034E9"/>
    <w:rsid w:val="00003B75"/>
    <w:rsid w:val="00003B91"/>
    <w:rsid w:val="00003F2F"/>
    <w:rsid w:val="000040DC"/>
    <w:rsid w:val="000045E8"/>
    <w:rsid w:val="00004684"/>
    <w:rsid w:val="00004B09"/>
    <w:rsid w:val="00004DB0"/>
    <w:rsid w:val="00005B2F"/>
    <w:rsid w:val="00006859"/>
    <w:rsid w:val="00006934"/>
    <w:rsid w:val="00006A4A"/>
    <w:rsid w:val="00006C44"/>
    <w:rsid w:val="00006FB7"/>
    <w:rsid w:val="00007864"/>
    <w:rsid w:val="000100E9"/>
    <w:rsid w:val="00011784"/>
    <w:rsid w:val="0001194A"/>
    <w:rsid w:val="00012932"/>
    <w:rsid w:val="000138A3"/>
    <w:rsid w:val="00014062"/>
    <w:rsid w:val="000146D7"/>
    <w:rsid w:val="00014755"/>
    <w:rsid w:val="000149C0"/>
    <w:rsid w:val="00014BD8"/>
    <w:rsid w:val="00014C8F"/>
    <w:rsid w:val="00015057"/>
    <w:rsid w:val="000151EF"/>
    <w:rsid w:val="000164A8"/>
    <w:rsid w:val="0001662E"/>
    <w:rsid w:val="000168D1"/>
    <w:rsid w:val="000169F7"/>
    <w:rsid w:val="00016EF2"/>
    <w:rsid w:val="00017192"/>
    <w:rsid w:val="000173CD"/>
    <w:rsid w:val="000174B5"/>
    <w:rsid w:val="000177FB"/>
    <w:rsid w:val="00017FEA"/>
    <w:rsid w:val="0002018B"/>
    <w:rsid w:val="00020266"/>
    <w:rsid w:val="00020418"/>
    <w:rsid w:val="000209DE"/>
    <w:rsid w:val="0002216E"/>
    <w:rsid w:val="000223D7"/>
    <w:rsid w:val="000227F8"/>
    <w:rsid w:val="00022BBF"/>
    <w:rsid w:val="00022EB5"/>
    <w:rsid w:val="000239F5"/>
    <w:rsid w:val="00024674"/>
    <w:rsid w:val="00024A91"/>
    <w:rsid w:val="00024FF2"/>
    <w:rsid w:val="00025012"/>
    <w:rsid w:val="00025121"/>
    <w:rsid w:val="000252FC"/>
    <w:rsid w:val="000258BB"/>
    <w:rsid w:val="0002616A"/>
    <w:rsid w:val="00026591"/>
    <w:rsid w:val="0002681E"/>
    <w:rsid w:val="00026A95"/>
    <w:rsid w:val="00026DC0"/>
    <w:rsid w:val="00026DC9"/>
    <w:rsid w:val="00027327"/>
    <w:rsid w:val="00027860"/>
    <w:rsid w:val="00027EE8"/>
    <w:rsid w:val="0003067C"/>
    <w:rsid w:val="00030B1E"/>
    <w:rsid w:val="00030C51"/>
    <w:rsid w:val="00030DEE"/>
    <w:rsid w:val="00031652"/>
    <w:rsid w:val="00031F48"/>
    <w:rsid w:val="000320B3"/>
    <w:rsid w:val="000322E0"/>
    <w:rsid w:val="00032312"/>
    <w:rsid w:val="000323E7"/>
    <w:rsid w:val="0003384C"/>
    <w:rsid w:val="00035600"/>
    <w:rsid w:val="00035A50"/>
    <w:rsid w:val="00036135"/>
    <w:rsid w:val="00036AB1"/>
    <w:rsid w:val="00036D34"/>
    <w:rsid w:val="00036F3E"/>
    <w:rsid w:val="00037640"/>
    <w:rsid w:val="00037D1E"/>
    <w:rsid w:val="000409E0"/>
    <w:rsid w:val="0004147B"/>
    <w:rsid w:val="00041794"/>
    <w:rsid w:val="00042600"/>
    <w:rsid w:val="00042C0E"/>
    <w:rsid w:val="00043527"/>
    <w:rsid w:val="00043617"/>
    <w:rsid w:val="00043BB8"/>
    <w:rsid w:val="000442A4"/>
    <w:rsid w:val="00044B59"/>
    <w:rsid w:val="00044F2B"/>
    <w:rsid w:val="000471C1"/>
    <w:rsid w:val="00047DD6"/>
    <w:rsid w:val="000508BD"/>
    <w:rsid w:val="00050DA6"/>
    <w:rsid w:val="00051B0B"/>
    <w:rsid w:val="00051C1D"/>
    <w:rsid w:val="00052E0A"/>
    <w:rsid w:val="00053477"/>
    <w:rsid w:val="00053531"/>
    <w:rsid w:val="000536E6"/>
    <w:rsid w:val="0005427D"/>
    <w:rsid w:val="0005486C"/>
    <w:rsid w:val="00055017"/>
    <w:rsid w:val="0005524E"/>
    <w:rsid w:val="00055984"/>
    <w:rsid w:val="00055B9A"/>
    <w:rsid w:val="00055BBA"/>
    <w:rsid w:val="000564B0"/>
    <w:rsid w:val="0005653D"/>
    <w:rsid w:val="0005688E"/>
    <w:rsid w:val="00056A15"/>
    <w:rsid w:val="00056BC4"/>
    <w:rsid w:val="00056CA7"/>
    <w:rsid w:val="00057240"/>
    <w:rsid w:val="00060015"/>
    <w:rsid w:val="0006011B"/>
    <w:rsid w:val="00060432"/>
    <w:rsid w:val="000613F9"/>
    <w:rsid w:val="00061436"/>
    <w:rsid w:val="00062BC7"/>
    <w:rsid w:val="000641DF"/>
    <w:rsid w:val="00065BE6"/>
    <w:rsid w:val="0006640B"/>
    <w:rsid w:val="000665C4"/>
    <w:rsid w:val="00066608"/>
    <w:rsid w:val="0006678F"/>
    <w:rsid w:val="00066866"/>
    <w:rsid w:val="00066A6F"/>
    <w:rsid w:val="00066EAC"/>
    <w:rsid w:val="0007014A"/>
    <w:rsid w:val="0007087A"/>
    <w:rsid w:val="0007105B"/>
    <w:rsid w:val="000714CF"/>
    <w:rsid w:val="00071A7B"/>
    <w:rsid w:val="00071B5E"/>
    <w:rsid w:val="00072172"/>
    <w:rsid w:val="00072185"/>
    <w:rsid w:val="00072CCA"/>
    <w:rsid w:val="000734E5"/>
    <w:rsid w:val="0007393D"/>
    <w:rsid w:val="00073EFA"/>
    <w:rsid w:val="00073F28"/>
    <w:rsid w:val="00074D7C"/>
    <w:rsid w:val="00075290"/>
    <w:rsid w:val="000754F3"/>
    <w:rsid w:val="00075919"/>
    <w:rsid w:val="00075F09"/>
    <w:rsid w:val="0007616F"/>
    <w:rsid w:val="000775B6"/>
    <w:rsid w:val="00080246"/>
    <w:rsid w:val="0008078D"/>
    <w:rsid w:val="00080873"/>
    <w:rsid w:val="0008099B"/>
    <w:rsid w:val="00080D02"/>
    <w:rsid w:val="00080F3E"/>
    <w:rsid w:val="00080F7F"/>
    <w:rsid w:val="000810BF"/>
    <w:rsid w:val="0008137F"/>
    <w:rsid w:val="000815E6"/>
    <w:rsid w:val="00081627"/>
    <w:rsid w:val="00081A10"/>
    <w:rsid w:val="00082032"/>
    <w:rsid w:val="00084356"/>
    <w:rsid w:val="0008532D"/>
    <w:rsid w:val="0008612A"/>
    <w:rsid w:val="00086646"/>
    <w:rsid w:val="00086DD2"/>
    <w:rsid w:val="00086DEA"/>
    <w:rsid w:val="0008765D"/>
    <w:rsid w:val="00087B50"/>
    <w:rsid w:val="000908B1"/>
    <w:rsid w:val="00090D2C"/>
    <w:rsid w:val="00090E18"/>
    <w:rsid w:val="00091F88"/>
    <w:rsid w:val="000921F5"/>
    <w:rsid w:val="0009265A"/>
    <w:rsid w:val="000928D6"/>
    <w:rsid w:val="00092ABA"/>
    <w:rsid w:val="00092E24"/>
    <w:rsid w:val="000936B9"/>
    <w:rsid w:val="00093E1F"/>
    <w:rsid w:val="0009469C"/>
    <w:rsid w:val="000949C3"/>
    <w:rsid w:val="00095D08"/>
    <w:rsid w:val="000964DF"/>
    <w:rsid w:val="000965D8"/>
    <w:rsid w:val="00096773"/>
    <w:rsid w:val="000969FE"/>
    <w:rsid w:val="000A0069"/>
    <w:rsid w:val="000A0732"/>
    <w:rsid w:val="000A0C7C"/>
    <w:rsid w:val="000A10BC"/>
    <w:rsid w:val="000A11C5"/>
    <w:rsid w:val="000A133A"/>
    <w:rsid w:val="000A17A6"/>
    <w:rsid w:val="000A17AF"/>
    <w:rsid w:val="000A193D"/>
    <w:rsid w:val="000A198A"/>
    <w:rsid w:val="000A21DD"/>
    <w:rsid w:val="000A3236"/>
    <w:rsid w:val="000A4A4A"/>
    <w:rsid w:val="000A4CC2"/>
    <w:rsid w:val="000A507B"/>
    <w:rsid w:val="000A571C"/>
    <w:rsid w:val="000A58AD"/>
    <w:rsid w:val="000A6540"/>
    <w:rsid w:val="000A681C"/>
    <w:rsid w:val="000A6A02"/>
    <w:rsid w:val="000A6F72"/>
    <w:rsid w:val="000A78AC"/>
    <w:rsid w:val="000A7CA4"/>
    <w:rsid w:val="000A7F53"/>
    <w:rsid w:val="000B0056"/>
    <w:rsid w:val="000B0F04"/>
    <w:rsid w:val="000B12F9"/>
    <w:rsid w:val="000B19C2"/>
    <w:rsid w:val="000B1F4B"/>
    <w:rsid w:val="000B2017"/>
    <w:rsid w:val="000B2239"/>
    <w:rsid w:val="000B3398"/>
    <w:rsid w:val="000B3C3C"/>
    <w:rsid w:val="000B42C5"/>
    <w:rsid w:val="000B46C1"/>
    <w:rsid w:val="000B4D11"/>
    <w:rsid w:val="000B549C"/>
    <w:rsid w:val="000B5768"/>
    <w:rsid w:val="000B69FD"/>
    <w:rsid w:val="000B7034"/>
    <w:rsid w:val="000C079E"/>
    <w:rsid w:val="000C1020"/>
    <w:rsid w:val="000C1D21"/>
    <w:rsid w:val="000C2330"/>
    <w:rsid w:val="000C2BEF"/>
    <w:rsid w:val="000C3151"/>
    <w:rsid w:val="000C316C"/>
    <w:rsid w:val="000C340F"/>
    <w:rsid w:val="000C3B69"/>
    <w:rsid w:val="000C3C7B"/>
    <w:rsid w:val="000C4927"/>
    <w:rsid w:val="000C5804"/>
    <w:rsid w:val="000C6561"/>
    <w:rsid w:val="000C6E2D"/>
    <w:rsid w:val="000C6E7E"/>
    <w:rsid w:val="000D0339"/>
    <w:rsid w:val="000D086B"/>
    <w:rsid w:val="000D0F93"/>
    <w:rsid w:val="000D1C98"/>
    <w:rsid w:val="000D1CAB"/>
    <w:rsid w:val="000D25A3"/>
    <w:rsid w:val="000D25E3"/>
    <w:rsid w:val="000D27E3"/>
    <w:rsid w:val="000D3CF7"/>
    <w:rsid w:val="000D5447"/>
    <w:rsid w:val="000D56F5"/>
    <w:rsid w:val="000D6778"/>
    <w:rsid w:val="000D69F2"/>
    <w:rsid w:val="000D6C60"/>
    <w:rsid w:val="000D719F"/>
    <w:rsid w:val="000D789F"/>
    <w:rsid w:val="000E09FB"/>
    <w:rsid w:val="000E16EC"/>
    <w:rsid w:val="000E172D"/>
    <w:rsid w:val="000E18AC"/>
    <w:rsid w:val="000E1BA7"/>
    <w:rsid w:val="000E3FF0"/>
    <w:rsid w:val="000E40BD"/>
    <w:rsid w:val="000E4147"/>
    <w:rsid w:val="000E438C"/>
    <w:rsid w:val="000E4478"/>
    <w:rsid w:val="000E46A5"/>
    <w:rsid w:val="000E4E7D"/>
    <w:rsid w:val="000E5050"/>
    <w:rsid w:val="000E5069"/>
    <w:rsid w:val="000E5798"/>
    <w:rsid w:val="000E5C51"/>
    <w:rsid w:val="000E6D93"/>
    <w:rsid w:val="000E72C4"/>
    <w:rsid w:val="000F00A7"/>
    <w:rsid w:val="000F0491"/>
    <w:rsid w:val="000F05DB"/>
    <w:rsid w:val="000F08F2"/>
    <w:rsid w:val="000F15FC"/>
    <w:rsid w:val="000F16E4"/>
    <w:rsid w:val="000F1FD8"/>
    <w:rsid w:val="000F206B"/>
    <w:rsid w:val="000F2459"/>
    <w:rsid w:val="000F2793"/>
    <w:rsid w:val="000F3398"/>
    <w:rsid w:val="000F3F36"/>
    <w:rsid w:val="000F3FA2"/>
    <w:rsid w:val="000F44AB"/>
    <w:rsid w:val="000F4B54"/>
    <w:rsid w:val="000F4B6E"/>
    <w:rsid w:val="000F4C13"/>
    <w:rsid w:val="000F5584"/>
    <w:rsid w:val="000F5783"/>
    <w:rsid w:val="000F5C0E"/>
    <w:rsid w:val="000F61A2"/>
    <w:rsid w:val="000F64CB"/>
    <w:rsid w:val="000F6F3D"/>
    <w:rsid w:val="000F733D"/>
    <w:rsid w:val="000F7D48"/>
    <w:rsid w:val="000F7D79"/>
    <w:rsid w:val="00100250"/>
    <w:rsid w:val="00101009"/>
    <w:rsid w:val="001014D6"/>
    <w:rsid w:val="00101510"/>
    <w:rsid w:val="00101723"/>
    <w:rsid w:val="00101DB9"/>
    <w:rsid w:val="00102687"/>
    <w:rsid w:val="00102751"/>
    <w:rsid w:val="0010330F"/>
    <w:rsid w:val="0010497D"/>
    <w:rsid w:val="00105E64"/>
    <w:rsid w:val="00106260"/>
    <w:rsid w:val="00106416"/>
    <w:rsid w:val="0010652A"/>
    <w:rsid w:val="00106D7E"/>
    <w:rsid w:val="00110481"/>
    <w:rsid w:val="0011058F"/>
    <w:rsid w:val="001108E3"/>
    <w:rsid w:val="00110A1A"/>
    <w:rsid w:val="00110C4A"/>
    <w:rsid w:val="0011197C"/>
    <w:rsid w:val="00111AA5"/>
    <w:rsid w:val="00111BCB"/>
    <w:rsid w:val="00112258"/>
    <w:rsid w:val="001127C9"/>
    <w:rsid w:val="00112DA0"/>
    <w:rsid w:val="00113D1C"/>
    <w:rsid w:val="001141F4"/>
    <w:rsid w:val="00114498"/>
    <w:rsid w:val="0011451D"/>
    <w:rsid w:val="001149E8"/>
    <w:rsid w:val="001153A4"/>
    <w:rsid w:val="00115B88"/>
    <w:rsid w:val="00116642"/>
    <w:rsid w:val="00116903"/>
    <w:rsid w:val="0011696C"/>
    <w:rsid w:val="001173E1"/>
    <w:rsid w:val="001174D4"/>
    <w:rsid w:val="00117A70"/>
    <w:rsid w:val="00117B21"/>
    <w:rsid w:val="00120653"/>
    <w:rsid w:val="00120CED"/>
    <w:rsid w:val="00121902"/>
    <w:rsid w:val="00121D01"/>
    <w:rsid w:val="00122DDC"/>
    <w:rsid w:val="00123012"/>
    <w:rsid w:val="00123A64"/>
    <w:rsid w:val="00124F1F"/>
    <w:rsid w:val="00125071"/>
    <w:rsid w:val="0012569D"/>
    <w:rsid w:val="00125B03"/>
    <w:rsid w:val="00125B90"/>
    <w:rsid w:val="00125E09"/>
    <w:rsid w:val="001263F4"/>
    <w:rsid w:val="00126E07"/>
    <w:rsid w:val="00127973"/>
    <w:rsid w:val="00130723"/>
    <w:rsid w:val="001308F8"/>
    <w:rsid w:val="00130F50"/>
    <w:rsid w:val="001323E4"/>
    <w:rsid w:val="00132F6A"/>
    <w:rsid w:val="001335FD"/>
    <w:rsid w:val="0013382A"/>
    <w:rsid w:val="001338F0"/>
    <w:rsid w:val="00133913"/>
    <w:rsid w:val="001341ED"/>
    <w:rsid w:val="00134968"/>
    <w:rsid w:val="001356DE"/>
    <w:rsid w:val="00136A0C"/>
    <w:rsid w:val="00136F21"/>
    <w:rsid w:val="00137234"/>
    <w:rsid w:val="00137512"/>
    <w:rsid w:val="0013754D"/>
    <w:rsid w:val="00137E56"/>
    <w:rsid w:val="00140221"/>
    <w:rsid w:val="001407FD"/>
    <w:rsid w:val="00141FE7"/>
    <w:rsid w:val="00142332"/>
    <w:rsid w:val="00142394"/>
    <w:rsid w:val="001427E1"/>
    <w:rsid w:val="00142B26"/>
    <w:rsid w:val="00142CDD"/>
    <w:rsid w:val="0014319E"/>
    <w:rsid w:val="00143666"/>
    <w:rsid w:val="00143C97"/>
    <w:rsid w:val="00144741"/>
    <w:rsid w:val="00144D92"/>
    <w:rsid w:val="001455A5"/>
    <w:rsid w:val="00145AE0"/>
    <w:rsid w:val="00145E49"/>
    <w:rsid w:val="001507B5"/>
    <w:rsid w:val="00150C41"/>
    <w:rsid w:val="001512BB"/>
    <w:rsid w:val="00151D6F"/>
    <w:rsid w:val="00152C39"/>
    <w:rsid w:val="00153941"/>
    <w:rsid w:val="0015399A"/>
    <w:rsid w:val="00154163"/>
    <w:rsid w:val="00154995"/>
    <w:rsid w:val="00155434"/>
    <w:rsid w:val="00155468"/>
    <w:rsid w:val="00155622"/>
    <w:rsid w:val="00155EAB"/>
    <w:rsid w:val="00156CF1"/>
    <w:rsid w:val="00157B6C"/>
    <w:rsid w:val="00157C1E"/>
    <w:rsid w:val="00157D07"/>
    <w:rsid w:val="00157F8B"/>
    <w:rsid w:val="001601CA"/>
    <w:rsid w:val="00160F46"/>
    <w:rsid w:val="0016149B"/>
    <w:rsid w:val="001616C8"/>
    <w:rsid w:val="0016274C"/>
    <w:rsid w:val="00162891"/>
    <w:rsid w:val="00162CBE"/>
    <w:rsid w:val="00162FC3"/>
    <w:rsid w:val="00163988"/>
    <w:rsid w:val="001642FC"/>
    <w:rsid w:val="001647AE"/>
    <w:rsid w:val="0016496B"/>
    <w:rsid w:val="001651AD"/>
    <w:rsid w:val="00166670"/>
    <w:rsid w:val="001667C8"/>
    <w:rsid w:val="00166AF2"/>
    <w:rsid w:val="00167A66"/>
    <w:rsid w:val="00170F4E"/>
    <w:rsid w:val="0017124E"/>
    <w:rsid w:val="00171801"/>
    <w:rsid w:val="00171DBE"/>
    <w:rsid w:val="0017211C"/>
    <w:rsid w:val="0017258E"/>
    <w:rsid w:val="001725D6"/>
    <w:rsid w:val="001730FC"/>
    <w:rsid w:val="00173642"/>
    <w:rsid w:val="001741FB"/>
    <w:rsid w:val="001743E2"/>
    <w:rsid w:val="001745F8"/>
    <w:rsid w:val="001747B2"/>
    <w:rsid w:val="00175303"/>
    <w:rsid w:val="00175E46"/>
    <w:rsid w:val="001779A5"/>
    <w:rsid w:val="0018006B"/>
    <w:rsid w:val="001808D0"/>
    <w:rsid w:val="00180ADC"/>
    <w:rsid w:val="00181BC6"/>
    <w:rsid w:val="001822A0"/>
    <w:rsid w:val="001828C4"/>
    <w:rsid w:val="001838CF"/>
    <w:rsid w:val="00184801"/>
    <w:rsid w:val="00184D59"/>
    <w:rsid w:val="00184F6C"/>
    <w:rsid w:val="00185288"/>
    <w:rsid w:val="00185661"/>
    <w:rsid w:val="00185E5D"/>
    <w:rsid w:val="00185F71"/>
    <w:rsid w:val="00186300"/>
    <w:rsid w:val="00186391"/>
    <w:rsid w:val="001868EE"/>
    <w:rsid w:val="0018771A"/>
    <w:rsid w:val="001877CF"/>
    <w:rsid w:val="00187BC6"/>
    <w:rsid w:val="00190126"/>
    <w:rsid w:val="00190161"/>
    <w:rsid w:val="00190A7D"/>
    <w:rsid w:val="0019125A"/>
    <w:rsid w:val="00191298"/>
    <w:rsid w:val="00192CC1"/>
    <w:rsid w:val="0019319E"/>
    <w:rsid w:val="001932E8"/>
    <w:rsid w:val="00194016"/>
    <w:rsid w:val="00194188"/>
    <w:rsid w:val="00194CA5"/>
    <w:rsid w:val="0019521E"/>
    <w:rsid w:val="00195787"/>
    <w:rsid w:val="00195D67"/>
    <w:rsid w:val="001961C0"/>
    <w:rsid w:val="00196849"/>
    <w:rsid w:val="00196D94"/>
    <w:rsid w:val="001975E1"/>
    <w:rsid w:val="001A0653"/>
    <w:rsid w:val="001A0CFE"/>
    <w:rsid w:val="001A0EEB"/>
    <w:rsid w:val="001A1F6B"/>
    <w:rsid w:val="001A22D8"/>
    <w:rsid w:val="001A2806"/>
    <w:rsid w:val="001A2A12"/>
    <w:rsid w:val="001A2E38"/>
    <w:rsid w:val="001A3BA4"/>
    <w:rsid w:val="001A4762"/>
    <w:rsid w:val="001A47DB"/>
    <w:rsid w:val="001A4A7F"/>
    <w:rsid w:val="001A5195"/>
    <w:rsid w:val="001A5264"/>
    <w:rsid w:val="001A535D"/>
    <w:rsid w:val="001A54B5"/>
    <w:rsid w:val="001A554D"/>
    <w:rsid w:val="001A5DC7"/>
    <w:rsid w:val="001A6D1F"/>
    <w:rsid w:val="001A6FDE"/>
    <w:rsid w:val="001A7B5B"/>
    <w:rsid w:val="001A7C61"/>
    <w:rsid w:val="001B05AC"/>
    <w:rsid w:val="001B06D3"/>
    <w:rsid w:val="001B11D9"/>
    <w:rsid w:val="001B14BE"/>
    <w:rsid w:val="001B1EA8"/>
    <w:rsid w:val="001B3E22"/>
    <w:rsid w:val="001B4188"/>
    <w:rsid w:val="001B48C9"/>
    <w:rsid w:val="001B49E2"/>
    <w:rsid w:val="001B64D6"/>
    <w:rsid w:val="001B682B"/>
    <w:rsid w:val="001B6CE6"/>
    <w:rsid w:val="001B70AF"/>
    <w:rsid w:val="001C0131"/>
    <w:rsid w:val="001C08E5"/>
    <w:rsid w:val="001C234D"/>
    <w:rsid w:val="001C25F3"/>
    <w:rsid w:val="001C28DF"/>
    <w:rsid w:val="001C362C"/>
    <w:rsid w:val="001C3A42"/>
    <w:rsid w:val="001C3F5B"/>
    <w:rsid w:val="001C43C0"/>
    <w:rsid w:val="001C4ABD"/>
    <w:rsid w:val="001C4B7C"/>
    <w:rsid w:val="001C5816"/>
    <w:rsid w:val="001C58B0"/>
    <w:rsid w:val="001C59B8"/>
    <w:rsid w:val="001C59E5"/>
    <w:rsid w:val="001C6E84"/>
    <w:rsid w:val="001C6ED1"/>
    <w:rsid w:val="001C7E9F"/>
    <w:rsid w:val="001D0769"/>
    <w:rsid w:val="001D0F2A"/>
    <w:rsid w:val="001D0F84"/>
    <w:rsid w:val="001D1473"/>
    <w:rsid w:val="001D1679"/>
    <w:rsid w:val="001D17B0"/>
    <w:rsid w:val="001D17D5"/>
    <w:rsid w:val="001D2A1C"/>
    <w:rsid w:val="001D2D0D"/>
    <w:rsid w:val="001D32FD"/>
    <w:rsid w:val="001D3932"/>
    <w:rsid w:val="001D4A2A"/>
    <w:rsid w:val="001D5D7A"/>
    <w:rsid w:val="001D63B2"/>
    <w:rsid w:val="001D695F"/>
    <w:rsid w:val="001D69F9"/>
    <w:rsid w:val="001D6AD9"/>
    <w:rsid w:val="001D74F0"/>
    <w:rsid w:val="001D7A7B"/>
    <w:rsid w:val="001E0184"/>
    <w:rsid w:val="001E09A3"/>
    <w:rsid w:val="001E0CAA"/>
    <w:rsid w:val="001E0FF9"/>
    <w:rsid w:val="001E18E7"/>
    <w:rsid w:val="001E19C8"/>
    <w:rsid w:val="001E30F6"/>
    <w:rsid w:val="001E34AE"/>
    <w:rsid w:val="001E37D5"/>
    <w:rsid w:val="001E3D69"/>
    <w:rsid w:val="001E3FB7"/>
    <w:rsid w:val="001E41FF"/>
    <w:rsid w:val="001E5615"/>
    <w:rsid w:val="001E5BAE"/>
    <w:rsid w:val="001F0BCA"/>
    <w:rsid w:val="001F1634"/>
    <w:rsid w:val="001F1975"/>
    <w:rsid w:val="001F1A34"/>
    <w:rsid w:val="001F1AEB"/>
    <w:rsid w:val="001F3C2E"/>
    <w:rsid w:val="001F3D15"/>
    <w:rsid w:val="001F3E92"/>
    <w:rsid w:val="001F4095"/>
    <w:rsid w:val="001F493E"/>
    <w:rsid w:val="001F4BDC"/>
    <w:rsid w:val="001F5986"/>
    <w:rsid w:val="001F5DA7"/>
    <w:rsid w:val="001F5DC2"/>
    <w:rsid w:val="001F64DC"/>
    <w:rsid w:val="001F6EDE"/>
    <w:rsid w:val="001F73C5"/>
    <w:rsid w:val="00200086"/>
    <w:rsid w:val="0020033A"/>
    <w:rsid w:val="002004FE"/>
    <w:rsid w:val="00200FA4"/>
    <w:rsid w:val="00201668"/>
    <w:rsid w:val="0020197B"/>
    <w:rsid w:val="00201B0D"/>
    <w:rsid w:val="00202526"/>
    <w:rsid w:val="00202B67"/>
    <w:rsid w:val="00202BF2"/>
    <w:rsid w:val="0020350D"/>
    <w:rsid w:val="002036FB"/>
    <w:rsid w:val="002037D8"/>
    <w:rsid w:val="00203F71"/>
    <w:rsid w:val="00204681"/>
    <w:rsid w:val="0020555C"/>
    <w:rsid w:val="0020561A"/>
    <w:rsid w:val="00205E6A"/>
    <w:rsid w:val="00206266"/>
    <w:rsid w:val="00206706"/>
    <w:rsid w:val="00206D9D"/>
    <w:rsid w:val="00207527"/>
    <w:rsid w:val="0021069F"/>
    <w:rsid w:val="00211128"/>
    <w:rsid w:val="00211349"/>
    <w:rsid w:val="0021157C"/>
    <w:rsid w:val="0021187F"/>
    <w:rsid w:val="00211FF5"/>
    <w:rsid w:val="0021262F"/>
    <w:rsid w:val="00213FD4"/>
    <w:rsid w:val="002148A5"/>
    <w:rsid w:val="00214B8C"/>
    <w:rsid w:val="00214DB4"/>
    <w:rsid w:val="00215630"/>
    <w:rsid w:val="002173CB"/>
    <w:rsid w:val="002176B0"/>
    <w:rsid w:val="00217D93"/>
    <w:rsid w:val="00217EE5"/>
    <w:rsid w:val="002203F5"/>
    <w:rsid w:val="0022045F"/>
    <w:rsid w:val="00220BF3"/>
    <w:rsid w:val="00220CE5"/>
    <w:rsid w:val="00221174"/>
    <w:rsid w:val="00221AB7"/>
    <w:rsid w:val="002229CB"/>
    <w:rsid w:val="00222B8B"/>
    <w:rsid w:val="00222F30"/>
    <w:rsid w:val="00223C60"/>
    <w:rsid w:val="00224002"/>
    <w:rsid w:val="002241EC"/>
    <w:rsid w:val="00224326"/>
    <w:rsid w:val="0022473B"/>
    <w:rsid w:val="00224819"/>
    <w:rsid w:val="002249D3"/>
    <w:rsid w:val="00225735"/>
    <w:rsid w:val="00225754"/>
    <w:rsid w:val="00225C5B"/>
    <w:rsid w:val="00225D8D"/>
    <w:rsid w:val="002270F1"/>
    <w:rsid w:val="00227EBD"/>
    <w:rsid w:val="00227ED6"/>
    <w:rsid w:val="0023001E"/>
    <w:rsid w:val="00231ABD"/>
    <w:rsid w:val="00231FC5"/>
    <w:rsid w:val="0023363A"/>
    <w:rsid w:val="0023467C"/>
    <w:rsid w:val="0023516B"/>
    <w:rsid w:val="002359F0"/>
    <w:rsid w:val="00235C83"/>
    <w:rsid w:val="00235F5C"/>
    <w:rsid w:val="00236BA7"/>
    <w:rsid w:val="002376E3"/>
    <w:rsid w:val="00237B30"/>
    <w:rsid w:val="0024001A"/>
    <w:rsid w:val="002402CA"/>
    <w:rsid w:val="002406C1"/>
    <w:rsid w:val="00240B7C"/>
    <w:rsid w:val="0024113B"/>
    <w:rsid w:val="00242672"/>
    <w:rsid w:val="00242702"/>
    <w:rsid w:val="00242A4F"/>
    <w:rsid w:val="00243982"/>
    <w:rsid w:val="00243BD4"/>
    <w:rsid w:val="00244331"/>
    <w:rsid w:val="002447FA"/>
    <w:rsid w:val="00244D5A"/>
    <w:rsid w:val="0024619D"/>
    <w:rsid w:val="00246207"/>
    <w:rsid w:val="00247046"/>
    <w:rsid w:val="002475CC"/>
    <w:rsid w:val="00247FB9"/>
    <w:rsid w:val="00250649"/>
    <w:rsid w:val="00250E2B"/>
    <w:rsid w:val="00251B63"/>
    <w:rsid w:val="00252675"/>
    <w:rsid w:val="00252A3F"/>
    <w:rsid w:val="00252B5A"/>
    <w:rsid w:val="00252BB1"/>
    <w:rsid w:val="00253121"/>
    <w:rsid w:val="00253247"/>
    <w:rsid w:val="0025487C"/>
    <w:rsid w:val="00254CD9"/>
    <w:rsid w:val="00254EF3"/>
    <w:rsid w:val="00255C67"/>
    <w:rsid w:val="00255EBE"/>
    <w:rsid w:val="0025639D"/>
    <w:rsid w:val="00256943"/>
    <w:rsid w:val="00256CC5"/>
    <w:rsid w:val="00256DE8"/>
    <w:rsid w:val="002576EB"/>
    <w:rsid w:val="00257907"/>
    <w:rsid w:val="00257FA3"/>
    <w:rsid w:val="0026081B"/>
    <w:rsid w:val="00261170"/>
    <w:rsid w:val="0026134D"/>
    <w:rsid w:val="0026151D"/>
    <w:rsid w:val="00261660"/>
    <w:rsid w:val="00261889"/>
    <w:rsid w:val="00262227"/>
    <w:rsid w:val="0026268F"/>
    <w:rsid w:val="002626F1"/>
    <w:rsid w:val="00263DC3"/>
    <w:rsid w:val="0026478F"/>
    <w:rsid w:val="002647CF"/>
    <w:rsid w:val="00264991"/>
    <w:rsid w:val="0026503E"/>
    <w:rsid w:val="00265318"/>
    <w:rsid w:val="00265918"/>
    <w:rsid w:val="00265D8E"/>
    <w:rsid w:val="00265E64"/>
    <w:rsid w:val="00265F33"/>
    <w:rsid w:val="0026712A"/>
    <w:rsid w:val="0026724D"/>
    <w:rsid w:val="00270628"/>
    <w:rsid w:val="0027189E"/>
    <w:rsid w:val="00271A51"/>
    <w:rsid w:val="00271CFC"/>
    <w:rsid w:val="00272408"/>
    <w:rsid w:val="002728A4"/>
    <w:rsid w:val="002735F3"/>
    <w:rsid w:val="00274C0C"/>
    <w:rsid w:val="00275126"/>
    <w:rsid w:val="00275293"/>
    <w:rsid w:val="002754C5"/>
    <w:rsid w:val="0027644B"/>
    <w:rsid w:val="0027661B"/>
    <w:rsid w:val="0027661F"/>
    <w:rsid w:val="00276652"/>
    <w:rsid w:val="00276F08"/>
    <w:rsid w:val="00277B56"/>
    <w:rsid w:val="00277BD5"/>
    <w:rsid w:val="002800AF"/>
    <w:rsid w:val="00280AF1"/>
    <w:rsid w:val="00280C0C"/>
    <w:rsid w:val="0028140B"/>
    <w:rsid w:val="00281638"/>
    <w:rsid w:val="00281AFC"/>
    <w:rsid w:val="0028286A"/>
    <w:rsid w:val="00282A74"/>
    <w:rsid w:val="00282AA4"/>
    <w:rsid w:val="00282BD3"/>
    <w:rsid w:val="00282DD6"/>
    <w:rsid w:val="002830EF"/>
    <w:rsid w:val="00283128"/>
    <w:rsid w:val="00283572"/>
    <w:rsid w:val="00283A5C"/>
    <w:rsid w:val="00284029"/>
    <w:rsid w:val="00284084"/>
    <w:rsid w:val="00284471"/>
    <w:rsid w:val="002847BE"/>
    <w:rsid w:val="00284AB9"/>
    <w:rsid w:val="00285BA8"/>
    <w:rsid w:val="00285CC0"/>
    <w:rsid w:val="00285FE8"/>
    <w:rsid w:val="002864F4"/>
    <w:rsid w:val="00286C7C"/>
    <w:rsid w:val="0028733E"/>
    <w:rsid w:val="00287A97"/>
    <w:rsid w:val="00287C1C"/>
    <w:rsid w:val="00287CC9"/>
    <w:rsid w:val="00290583"/>
    <w:rsid w:val="00290CD7"/>
    <w:rsid w:val="00290DFC"/>
    <w:rsid w:val="00292CC4"/>
    <w:rsid w:val="00292DBE"/>
    <w:rsid w:val="0029300D"/>
    <w:rsid w:val="00293A6A"/>
    <w:rsid w:val="00293BA5"/>
    <w:rsid w:val="00294199"/>
    <w:rsid w:val="00294200"/>
    <w:rsid w:val="002942BF"/>
    <w:rsid w:val="00294A86"/>
    <w:rsid w:val="002950CC"/>
    <w:rsid w:val="002957B9"/>
    <w:rsid w:val="0029583F"/>
    <w:rsid w:val="002961C0"/>
    <w:rsid w:val="002961FD"/>
    <w:rsid w:val="002967F0"/>
    <w:rsid w:val="00296D94"/>
    <w:rsid w:val="00297476"/>
    <w:rsid w:val="00297801"/>
    <w:rsid w:val="002A0793"/>
    <w:rsid w:val="002A0A69"/>
    <w:rsid w:val="002A19F5"/>
    <w:rsid w:val="002A28E5"/>
    <w:rsid w:val="002A3220"/>
    <w:rsid w:val="002A3A97"/>
    <w:rsid w:val="002A3C54"/>
    <w:rsid w:val="002A3D93"/>
    <w:rsid w:val="002A4883"/>
    <w:rsid w:val="002A5B1A"/>
    <w:rsid w:val="002A64BD"/>
    <w:rsid w:val="002A6A5A"/>
    <w:rsid w:val="002A739B"/>
    <w:rsid w:val="002A7C83"/>
    <w:rsid w:val="002B0274"/>
    <w:rsid w:val="002B129B"/>
    <w:rsid w:val="002B1C79"/>
    <w:rsid w:val="002B23B6"/>
    <w:rsid w:val="002B2617"/>
    <w:rsid w:val="002B2972"/>
    <w:rsid w:val="002B29D0"/>
    <w:rsid w:val="002B2BC4"/>
    <w:rsid w:val="002B3EA0"/>
    <w:rsid w:val="002B3FBB"/>
    <w:rsid w:val="002B4922"/>
    <w:rsid w:val="002B5B3D"/>
    <w:rsid w:val="002B6113"/>
    <w:rsid w:val="002B6572"/>
    <w:rsid w:val="002B66F6"/>
    <w:rsid w:val="002B69F3"/>
    <w:rsid w:val="002B6B24"/>
    <w:rsid w:val="002B6D4F"/>
    <w:rsid w:val="002B7F84"/>
    <w:rsid w:val="002B7FEC"/>
    <w:rsid w:val="002C0A2E"/>
    <w:rsid w:val="002C1140"/>
    <w:rsid w:val="002C1409"/>
    <w:rsid w:val="002C183B"/>
    <w:rsid w:val="002C22B0"/>
    <w:rsid w:val="002C22C3"/>
    <w:rsid w:val="002C27FE"/>
    <w:rsid w:val="002C2D19"/>
    <w:rsid w:val="002C322D"/>
    <w:rsid w:val="002C3402"/>
    <w:rsid w:val="002C36E2"/>
    <w:rsid w:val="002C3D62"/>
    <w:rsid w:val="002C45E9"/>
    <w:rsid w:val="002C4D5E"/>
    <w:rsid w:val="002C4ED7"/>
    <w:rsid w:val="002C4F5D"/>
    <w:rsid w:val="002C5013"/>
    <w:rsid w:val="002C52CE"/>
    <w:rsid w:val="002C5539"/>
    <w:rsid w:val="002C59B9"/>
    <w:rsid w:val="002C5A84"/>
    <w:rsid w:val="002C5B44"/>
    <w:rsid w:val="002C5C62"/>
    <w:rsid w:val="002C6430"/>
    <w:rsid w:val="002C6B5A"/>
    <w:rsid w:val="002C6E6A"/>
    <w:rsid w:val="002C6EB7"/>
    <w:rsid w:val="002D09E9"/>
    <w:rsid w:val="002D0BE0"/>
    <w:rsid w:val="002D10FA"/>
    <w:rsid w:val="002D147C"/>
    <w:rsid w:val="002D18D1"/>
    <w:rsid w:val="002D22FB"/>
    <w:rsid w:val="002D37FE"/>
    <w:rsid w:val="002D38A9"/>
    <w:rsid w:val="002D3C06"/>
    <w:rsid w:val="002D41F1"/>
    <w:rsid w:val="002D4876"/>
    <w:rsid w:val="002D4C0B"/>
    <w:rsid w:val="002D4C55"/>
    <w:rsid w:val="002D583B"/>
    <w:rsid w:val="002D5960"/>
    <w:rsid w:val="002D66DC"/>
    <w:rsid w:val="002D7005"/>
    <w:rsid w:val="002D70F8"/>
    <w:rsid w:val="002E0397"/>
    <w:rsid w:val="002E0B51"/>
    <w:rsid w:val="002E0FF9"/>
    <w:rsid w:val="002E1545"/>
    <w:rsid w:val="002E1DE0"/>
    <w:rsid w:val="002E1F88"/>
    <w:rsid w:val="002E2813"/>
    <w:rsid w:val="002E2F33"/>
    <w:rsid w:val="002E2FE1"/>
    <w:rsid w:val="002E4012"/>
    <w:rsid w:val="002E4299"/>
    <w:rsid w:val="002E4E00"/>
    <w:rsid w:val="002E4EF2"/>
    <w:rsid w:val="002E57BB"/>
    <w:rsid w:val="002E5E2C"/>
    <w:rsid w:val="002E5E93"/>
    <w:rsid w:val="002E5ED3"/>
    <w:rsid w:val="002E6DED"/>
    <w:rsid w:val="002E7A07"/>
    <w:rsid w:val="002F1B95"/>
    <w:rsid w:val="002F1B9B"/>
    <w:rsid w:val="002F209B"/>
    <w:rsid w:val="002F2750"/>
    <w:rsid w:val="002F2B64"/>
    <w:rsid w:val="002F31D6"/>
    <w:rsid w:val="002F323E"/>
    <w:rsid w:val="002F382F"/>
    <w:rsid w:val="002F38AE"/>
    <w:rsid w:val="002F3DCB"/>
    <w:rsid w:val="002F408D"/>
    <w:rsid w:val="002F4BE3"/>
    <w:rsid w:val="002F4C2A"/>
    <w:rsid w:val="002F53EF"/>
    <w:rsid w:val="002F58C8"/>
    <w:rsid w:val="002F5B48"/>
    <w:rsid w:val="002F693D"/>
    <w:rsid w:val="002F6DCA"/>
    <w:rsid w:val="002F70EB"/>
    <w:rsid w:val="002F7F33"/>
    <w:rsid w:val="00300392"/>
    <w:rsid w:val="00300956"/>
    <w:rsid w:val="00302214"/>
    <w:rsid w:val="003023D7"/>
    <w:rsid w:val="00302FEB"/>
    <w:rsid w:val="00303663"/>
    <w:rsid w:val="00303A7A"/>
    <w:rsid w:val="003043B4"/>
    <w:rsid w:val="003046DA"/>
    <w:rsid w:val="00304EBA"/>
    <w:rsid w:val="00305457"/>
    <w:rsid w:val="00305B24"/>
    <w:rsid w:val="003066A4"/>
    <w:rsid w:val="0030678F"/>
    <w:rsid w:val="00306C0B"/>
    <w:rsid w:val="00307881"/>
    <w:rsid w:val="00310300"/>
    <w:rsid w:val="00311C26"/>
    <w:rsid w:val="00311D66"/>
    <w:rsid w:val="003136CB"/>
    <w:rsid w:val="003139E9"/>
    <w:rsid w:val="00313F94"/>
    <w:rsid w:val="003141F3"/>
    <w:rsid w:val="00314471"/>
    <w:rsid w:val="00314893"/>
    <w:rsid w:val="00314BF7"/>
    <w:rsid w:val="00316030"/>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9A8"/>
    <w:rsid w:val="00325B2C"/>
    <w:rsid w:val="00325CEA"/>
    <w:rsid w:val="00326772"/>
    <w:rsid w:val="003269B7"/>
    <w:rsid w:val="00326F69"/>
    <w:rsid w:val="00326F7A"/>
    <w:rsid w:val="003274A2"/>
    <w:rsid w:val="003275A8"/>
    <w:rsid w:val="00330961"/>
    <w:rsid w:val="003309E4"/>
    <w:rsid w:val="00330E6B"/>
    <w:rsid w:val="0033113E"/>
    <w:rsid w:val="00331607"/>
    <w:rsid w:val="00332B85"/>
    <w:rsid w:val="00333052"/>
    <w:rsid w:val="0033392B"/>
    <w:rsid w:val="00333EDB"/>
    <w:rsid w:val="003341F7"/>
    <w:rsid w:val="0033420C"/>
    <w:rsid w:val="00334811"/>
    <w:rsid w:val="003351DE"/>
    <w:rsid w:val="00335769"/>
    <w:rsid w:val="00336004"/>
    <w:rsid w:val="00336623"/>
    <w:rsid w:val="00336722"/>
    <w:rsid w:val="0033674E"/>
    <w:rsid w:val="00336E70"/>
    <w:rsid w:val="003371F2"/>
    <w:rsid w:val="0033743B"/>
    <w:rsid w:val="00337801"/>
    <w:rsid w:val="00337C6A"/>
    <w:rsid w:val="003406B0"/>
    <w:rsid w:val="00343227"/>
    <w:rsid w:val="0034345F"/>
    <w:rsid w:val="003439AA"/>
    <w:rsid w:val="0034411B"/>
    <w:rsid w:val="00344482"/>
    <w:rsid w:val="00344618"/>
    <w:rsid w:val="00345AEB"/>
    <w:rsid w:val="00345CC8"/>
    <w:rsid w:val="0034676F"/>
    <w:rsid w:val="003468AE"/>
    <w:rsid w:val="00347081"/>
    <w:rsid w:val="00347311"/>
    <w:rsid w:val="003476E8"/>
    <w:rsid w:val="003479AD"/>
    <w:rsid w:val="00347F1C"/>
    <w:rsid w:val="00347FEC"/>
    <w:rsid w:val="00350006"/>
    <w:rsid w:val="00350328"/>
    <w:rsid w:val="0035057C"/>
    <w:rsid w:val="003509CB"/>
    <w:rsid w:val="003509DF"/>
    <w:rsid w:val="00350BE3"/>
    <w:rsid w:val="00350EBD"/>
    <w:rsid w:val="003517AD"/>
    <w:rsid w:val="003525CF"/>
    <w:rsid w:val="00352D9F"/>
    <w:rsid w:val="00353616"/>
    <w:rsid w:val="00353734"/>
    <w:rsid w:val="00353A94"/>
    <w:rsid w:val="00356528"/>
    <w:rsid w:val="00356A01"/>
    <w:rsid w:val="00356C9D"/>
    <w:rsid w:val="00356F45"/>
    <w:rsid w:val="0035729B"/>
    <w:rsid w:val="00357AA1"/>
    <w:rsid w:val="00357F0E"/>
    <w:rsid w:val="00360421"/>
    <w:rsid w:val="00361CB3"/>
    <w:rsid w:val="0036210A"/>
    <w:rsid w:val="0036258C"/>
    <w:rsid w:val="0036395E"/>
    <w:rsid w:val="00363E4E"/>
    <w:rsid w:val="00364A57"/>
    <w:rsid w:val="00364AFE"/>
    <w:rsid w:val="003663F9"/>
    <w:rsid w:val="00366B74"/>
    <w:rsid w:val="00366F7B"/>
    <w:rsid w:val="00367891"/>
    <w:rsid w:val="00370376"/>
    <w:rsid w:val="0037222D"/>
    <w:rsid w:val="003727A9"/>
    <w:rsid w:val="003728E8"/>
    <w:rsid w:val="00372AB7"/>
    <w:rsid w:val="00372B8F"/>
    <w:rsid w:val="00372F2F"/>
    <w:rsid w:val="00373A2F"/>
    <w:rsid w:val="0037456D"/>
    <w:rsid w:val="00374DC6"/>
    <w:rsid w:val="0037511F"/>
    <w:rsid w:val="00376268"/>
    <w:rsid w:val="00376C76"/>
    <w:rsid w:val="00376DAE"/>
    <w:rsid w:val="00376F1D"/>
    <w:rsid w:val="0037728E"/>
    <w:rsid w:val="00377658"/>
    <w:rsid w:val="00377AB4"/>
    <w:rsid w:val="00377B7E"/>
    <w:rsid w:val="00377C54"/>
    <w:rsid w:val="00380B0E"/>
    <w:rsid w:val="00380CB9"/>
    <w:rsid w:val="00381119"/>
    <w:rsid w:val="00381820"/>
    <w:rsid w:val="00381A23"/>
    <w:rsid w:val="00381ED2"/>
    <w:rsid w:val="00381F95"/>
    <w:rsid w:val="00382C03"/>
    <w:rsid w:val="00383598"/>
    <w:rsid w:val="00383AB9"/>
    <w:rsid w:val="003847BC"/>
    <w:rsid w:val="0038492E"/>
    <w:rsid w:val="00384B38"/>
    <w:rsid w:val="00385222"/>
    <w:rsid w:val="0038538E"/>
    <w:rsid w:val="003860BA"/>
    <w:rsid w:val="00386F16"/>
    <w:rsid w:val="00387BE0"/>
    <w:rsid w:val="0039059F"/>
    <w:rsid w:val="003916F3"/>
    <w:rsid w:val="00391CC5"/>
    <w:rsid w:val="003925CB"/>
    <w:rsid w:val="0039279D"/>
    <w:rsid w:val="0039297C"/>
    <w:rsid w:val="0039347A"/>
    <w:rsid w:val="003935C5"/>
    <w:rsid w:val="00393C74"/>
    <w:rsid w:val="00394064"/>
    <w:rsid w:val="00394108"/>
    <w:rsid w:val="00394E2E"/>
    <w:rsid w:val="00395388"/>
    <w:rsid w:val="00395DBF"/>
    <w:rsid w:val="00396201"/>
    <w:rsid w:val="003962D6"/>
    <w:rsid w:val="00396413"/>
    <w:rsid w:val="003A08C3"/>
    <w:rsid w:val="003A0CDF"/>
    <w:rsid w:val="003A1026"/>
    <w:rsid w:val="003A120D"/>
    <w:rsid w:val="003A17C0"/>
    <w:rsid w:val="003A2309"/>
    <w:rsid w:val="003A3C58"/>
    <w:rsid w:val="003A448D"/>
    <w:rsid w:val="003A45C7"/>
    <w:rsid w:val="003A4A29"/>
    <w:rsid w:val="003A543A"/>
    <w:rsid w:val="003A5572"/>
    <w:rsid w:val="003A576E"/>
    <w:rsid w:val="003A60A3"/>
    <w:rsid w:val="003A6116"/>
    <w:rsid w:val="003A6B3B"/>
    <w:rsid w:val="003A710A"/>
    <w:rsid w:val="003A73A9"/>
    <w:rsid w:val="003A7625"/>
    <w:rsid w:val="003A7735"/>
    <w:rsid w:val="003A7E68"/>
    <w:rsid w:val="003B021E"/>
    <w:rsid w:val="003B0282"/>
    <w:rsid w:val="003B0534"/>
    <w:rsid w:val="003B0707"/>
    <w:rsid w:val="003B1464"/>
    <w:rsid w:val="003B1E1A"/>
    <w:rsid w:val="003B2465"/>
    <w:rsid w:val="003B279A"/>
    <w:rsid w:val="003B2A51"/>
    <w:rsid w:val="003B2A91"/>
    <w:rsid w:val="003B2D98"/>
    <w:rsid w:val="003B30AC"/>
    <w:rsid w:val="003B3290"/>
    <w:rsid w:val="003B38A9"/>
    <w:rsid w:val="003B398E"/>
    <w:rsid w:val="003B3EF2"/>
    <w:rsid w:val="003B523D"/>
    <w:rsid w:val="003B5627"/>
    <w:rsid w:val="003B5A65"/>
    <w:rsid w:val="003B5DB8"/>
    <w:rsid w:val="003B659E"/>
    <w:rsid w:val="003B6760"/>
    <w:rsid w:val="003B6C6E"/>
    <w:rsid w:val="003B6F92"/>
    <w:rsid w:val="003B73BF"/>
    <w:rsid w:val="003B75FD"/>
    <w:rsid w:val="003B7AD8"/>
    <w:rsid w:val="003C008F"/>
    <w:rsid w:val="003C09F8"/>
    <w:rsid w:val="003C1C84"/>
    <w:rsid w:val="003C1FFC"/>
    <w:rsid w:val="003C270D"/>
    <w:rsid w:val="003C275E"/>
    <w:rsid w:val="003C4242"/>
    <w:rsid w:val="003C4441"/>
    <w:rsid w:val="003C4766"/>
    <w:rsid w:val="003C4A85"/>
    <w:rsid w:val="003C4B6D"/>
    <w:rsid w:val="003C4E3C"/>
    <w:rsid w:val="003C4FDE"/>
    <w:rsid w:val="003C506F"/>
    <w:rsid w:val="003C5474"/>
    <w:rsid w:val="003C550B"/>
    <w:rsid w:val="003C5713"/>
    <w:rsid w:val="003C58F5"/>
    <w:rsid w:val="003C6570"/>
    <w:rsid w:val="003C72BD"/>
    <w:rsid w:val="003C7797"/>
    <w:rsid w:val="003D0D2E"/>
    <w:rsid w:val="003D1276"/>
    <w:rsid w:val="003D18E3"/>
    <w:rsid w:val="003D1B06"/>
    <w:rsid w:val="003D1FD3"/>
    <w:rsid w:val="003D2540"/>
    <w:rsid w:val="003D2CA3"/>
    <w:rsid w:val="003D2D00"/>
    <w:rsid w:val="003D3D17"/>
    <w:rsid w:val="003D3D69"/>
    <w:rsid w:val="003D3FB6"/>
    <w:rsid w:val="003D48EB"/>
    <w:rsid w:val="003D4E51"/>
    <w:rsid w:val="003D585A"/>
    <w:rsid w:val="003D5936"/>
    <w:rsid w:val="003D6AE1"/>
    <w:rsid w:val="003D7CD2"/>
    <w:rsid w:val="003E0440"/>
    <w:rsid w:val="003E2AA4"/>
    <w:rsid w:val="003E2E43"/>
    <w:rsid w:val="003E2FAC"/>
    <w:rsid w:val="003E34C3"/>
    <w:rsid w:val="003E386F"/>
    <w:rsid w:val="003E391A"/>
    <w:rsid w:val="003E47D2"/>
    <w:rsid w:val="003E4864"/>
    <w:rsid w:val="003E49B9"/>
    <w:rsid w:val="003E49C7"/>
    <w:rsid w:val="003E4ADB"/>
    <w:rsid w:val="003E58DF"/>
    <w:rsid w:val="003E6B4A"/>
    <w:rsid w:val="003E6FB6"/>
    <w:rsid w:val="003E71DC"/>
    <w:rsid w:val="003E76C8"/>
    <w:rsid w:val="003E78E8"/>
    <w:rsid w:val="003E7DDB"/>
    <w:rsid w:val="003F0782"/>
    <w:rsid w:val="003F1277"/>
    <w:rsid w:val="003F14AD"/>
    <w:rsid w:val="003F1653"/>
    <w:rsid w:val="003F2557"/>
    <w:rsid w:val="003F2F9C"/>
    <w:rsid w:val="003F432B"/>
    <w:rsid w:val="003F46DF"/>
    <w:rsid w:val="003F493A"/>
    <w:rsid w:val="003F4F0A"/>
    <w:rsid w:val="003F5595"/>
    <w:rsid w:val="003F5A18"/>
    <w:rsid w:val="003F6054"/>
    <w:rsid w:val="003F6280"/>
    <w:rsid w:val="004000D5"/>
    <w:rsid w:val="0040019B"/>
    <w:rsid w:val="004003DC"/>
    <w:rsid w:val="004005FD"/>
    <w:rsid w:val="004006F9"/>
    <w:rsid w:val="00400791"/>
    <w:rsid w:val="00400E95"/>
    <w:rsid w:val="00400EEE"/>
    <w:rsid w:val="004014A0"/>
    <w:rsid w:val="00401BF7"/>
    <w:rsid w:val="00401E8D"/>
    <w:rsid w:val="0040270B"/>
    <w:rsid w:val="004029E1"/>
    <w:rsid w:val="00402A1D"/>
    <w:rsid w:val="00402F3A"/>
    <w:rsid w:val="00404C4C"/>
    <w:rsid w:val="004053E5"/>
    <w:rsid w:val="0040540B"/>
    <w:rsid w:val="00405488"/>
    <w:rsid w:val="004057B7"/>
    <w:rsid w:val="0040581D"/>
    <w:rsid w:val="00406592"/>
    <w:rsid w:val="0040668C"/>
    <w:rsid w:val="00406E2F"/>
    <w:rsid w:val="00406EF6"/>
    <w:rsid w:val="00406FEE"/>
    <w:rsid w:val="004070E4"/>
    <w:rsid w:val="0040723E"/>
    <w:rsid w:val="004072D7"/>
    <w:rsid w:val="00407A22"/>
    <w:rsid w:val="00407C7F"/>
    <w:rsid w:val="00411305"/>
    <w:rsid w:val="00411349"/>
    <w:rsid w:val="0041187A"/>
    <w:rsid w:val="00412320"/>
    <w:rsid w:val="00412B21"/>
    <w:rsid w:val="00412B87"/>
    <w:rsid w:val="00412BCF"/>
    <w:rsid w:val="004138C3"/>
    <w:rsid w:val="0041423F"/>
    <w:rsid w:val="004142F5"/>
    <w:rsid w:val="00414F81"/>
    <w:rsid w:val="004150B2"/>
    <w:rsid w:val="004157E1"/>
    <w:rsid w:val="004175E4"/>
    <w:rsid w:val="00420B73"/>
    <w:rsid w:val="00421329"/>
    <w:rsid w:val="00422391"/>
    <w:rsid w:val="00422A84"/>
    <w:rsid w:val="00422CB6"/>
    <w:rsid w:val="00422D04"/>
    <w:rsid w:val="00422D3D"/>
    <w:rsid w:val="0042366D"/>
    <w:rsid w:val="004236B4"/>
    <w:rsid w:val="00423770"/>
    <w:rsid w:val="00423794"/>
    <w:rsid w:val="004237C8"/>
    <w:rsid w:val="004238E0"/>
    <w:rsid w:val="004239E5"/>
    <w:rsid w:val="00423CEE"/>
    <w:rsid w:val="00424E56"/>
    <w:rsid w:val="00424E5D"/>
    <w:rsid w:val="00425826"/>
    <w:rsid w:val="00425B33"/>
    <w:rsid w:val="00425D53"/>
    <w:rsid w:val="00425DD2"/>
    <w:rsid w:val="00426834"/>
    <w:rsid w:val="0042724B"/>
    <w:rsid w:val="00431249"/>
    <w:rsid w:val="00432175"/>
    <w:rsid w:val="00432BC7"/>
    <w:rsid w:val="00433CCD"/>
    <w:rsid w:val="004346A6"/>
    <w:rsid w:val="00434A49"/>
    <w:rsid w:val="00434F53"/>
    <w:rsid w:val="00435119"/>
    <w:rsid w:val="004351AB"/>
    <w:rsid w:val="0043592C"/>
    <w:rsid w:val="004361E8"/>
    <w:rsid w:val="0043634E"/>
    <w:rsid w:val="004367B1"/>
    <w:rsid w:val="00436A0F"/>
    <w:rsid w:val="00437150"/>
    <w:rsid w:val="00437199"/>
    <w:rsid w:val="0043750A"/>
    <w:rsid w:val="00437921"/>
    <w:rsid w:val="00440E99"/>
    <w:rsid w:val="0044318B"/>
    <w:rsid w:val="00443FF5"/>
    <w:rsid w:val="004443DA"/>
    <w:rsid w:val="0044463D"/>
    <w:rsid w:val="00444C60"/>
    <w:rsid w:val="00445C07"/>
    <w:rsid w:val="00445DAA"/>
    <w:rsid w:val="00447159"/>
    <w:rsid w:val="00447516"/>
    <w:rsid w:val="00447577"/>
    <w:rsid w:val="00450632"/>
    <w:rsid w:val="00450719"/>
    <w:rsid w:val="00450CFA"/>
    <w:rsid w:val="00450DCC"/>
    <w:rsid w:val="004520CD"/>
    <w:rsid w:val="004523A7"/>
    <w:rsid w:val="00452908"/>
    <w:rsid w:val="0045339D"/>
    <w:rsid w:val="004534C7"/>
    <w:rsid w:val="00453891"/>
    <w:rsid w:val="00453A27"/>
    <w:rsid w:val="00453A96"/>
    <w:rsid w:val="00453D21"/>
    <w:rsid w:val="0045416E"/>
    <w:rsid w:val="00454B1B"/>
    <w:rsid w:val="00454C6E"/>
    <w:rsid w:val="004557BB"/>
    <w:rsid w:val="00455810"/>
    <w:rsid w:val="00455EC6"/>
    <w:rsid w:val="00455FA3"/>
    <w:rsid w:val="00456E14"/>
    <w:rsid w:val="004574B9"/>
    <w:rsid w:val="00457A8E"/>
    <w:rsid w:val="00457ADE"/>
    <w:rsid w:val="0046022C"/>
    <w:rsid w:val="00461656"/>
    <w:rsid w:val="004623E7"/>
    <w:rsid w:val="004631A2"/>
    <w:rsid w:val="00463E42"/>
    <w:rsid w:val="004650DF"/>
    <w:rsid w:val="004653ED"/>
    <w:rsid w:val="004659DA"/>
    <w:rsid w:val="004660F4"/>
    <w:rsid w:val="0046748B"/>
    <w:rsid w:val="0046752A"/>
    <w:rsid w:val="00467C74"/>
    <w:rsid w:val="00470132"/>
    <w:rsid w:val="00470AED"/>
    <w:rsid w:val="00471661"/>
    <w:rsid w:val="00471B3B"/>
    <w:rsid w:val="00471F7B"/>
    <w:rsid w:val="00472262"/>
    <w:rsid w:val="0047244D"/>
    <w:rsid w:val="00472781"/>
    <w:rsid w:val="004732E9"/>
    <w:rsid w:val="0047462E"/>
    <w:rsid w:val="00474825"/>
    <w:rsid w:val="00474A1D"/>
    <w:rsid w:val="00474B26"/>
    <w:rsid w:val="00475392"/>
    <w:rsid w:val="0047590C"/>
    <w:rsid w:val="004762BA"/>
    <w:rsid w:val="00476410"/>
    <w:rsid w:val="00477A65"/>
    <w:rsid w:val="004808BD"/>
    <w:rsid w:val="00481206"/>
    <w:rsid w:val="0048137B"/>
    <w:rsid w:val="004825B4"/>
    <w:rsid w:val="00482B81"/>
    <w:rsid w:val="00482C88"/>
    <w:rsid w:val="00483B63"/>
    <w:rsid w:val="00483FC1"/>
    <w:rsid w:val="00483FCA"/>
    <w:rsid w:val="004854BB"/>
    <w:rsid w:val="00485E70"/>
    <w:rsid w:val="00486D96"/>
    <w:rsid w:val="004876EB"/>
    <w:rsid w:val="0048792A"/>
    <w:rsid w:val="004902AC"/>
    <w:rsid w:val="00490AAE"/>
    <w:rsid w:val="00490D7C"/>
    <w:rsid w:val="004919A5"/>
    <w:rsid w:val="00492070"/>
    <w:rsid w:val="0049230E"/>
    <w:rsid w:val="00492562"/>
    <w:rsid w:val="00492A76"/>
    <w:rsid w:val="00492DCB"/>
    <w:rsid w:val="004932F5"/>
    <w:rsid w:val="0049363F"/>
    <w:rsid w:val="00493AE6"/>
    <w:rsid w:val="00494493"/>
    <w:rsid w:val="00494B50"/>
    <w:rsid w:val="00494C5F"/>
    <w:rsid w:val="004953D8"/>
    <w:rsid w:val="0049633A"/>
    <w:rsid w:val="0049654A"/>
    <w:rsid w:val="00496606"/>
    <w:rsid w:val="00496810"/>
    <w:rsid w:val="0049699E"/>
    <w:rsid w:val="004976D6"/>
    <w:rsid w:val="00497C59"/>
    <w:rsid w:val="004A0532"/>
    <w:rsid w:val="004A08A8"/>
    <w:rsid w:val="004A0C5E"/>
    <w:rsid w:val="004A1165"/>
    <w:rsid w:val="004A133B"/>
    <w:rsid w:val="004A1658"/>
    <w:rsid w:val="004A241A"/>
    <w:rsid w:val="004A242D"/>
    <w:rsid w:val="004A2A78"/>
    <w:rsid w:val="004A2AFB"/>
    <w:rsid w:val="004A2BA2"/>
    <w:rsid w:val="004A35F2"/>
    <w:rsid w:val="004A4147"/>
    <w:rsid w:val="004A4C03"/>
    <w:rsid w:val="004A4F68"/>
    <w:rsid w:val="004A51A9"/>
    <w:rsid w:val="004A55C0"/>
    <w:rsid w:val="004A5BD2"/>
    <w:rsid w:val="004A6144"/>
    <w:rsid w:val="004A6866"/>
    <w:rsid w:val="004A71A9"/>
    <w:rsid w:val="004A73FC"/>
    <w:rsid w:val="004A74AD"/>
    <w:rsid w:val="004A7B94"/>
    <w:rsid w:val="004B0BCB"/>
    <w:rsid w:val="004B0D73"/>
    <w:rsid w:val="004B131E"/>
    <w:rsid w:val="004B1707"/>
    <w:rsid w:val="004B17F0"/>
    <w:rsid w:val="004B2A75"/>
    <w:rsid w:val="004B2F49"/>
    <w:rsid w:val="004B3A33"/>
    <w:rsid w:val="004B3B0E"/>
    <w:rsid w:val="004B414C"/>
    <w:rsid w:val="004B48F5"/>
    <w:rsid w:val="004B4FB5"/>
    <w:rsid w:val="004B5310"/>
    <w:rsid w:val="004B5DF2"/>
    <w:rsid w:val="004B62DB"/>
    <w:rsid w:val="004B63D0"/>
    <w:rsid w:val="004B6674"/>
    <w:rsid w:val="004B6BC9"/>
    <w:rsid w:val="004B704E"/>
    <w:rsid w:val="004B70E5"/>
    <w:rsid w:val="004B7A25"/>
    <w:rsid w:val="004B7A83"/>
    <w:rsid w:val="004C0C2C"/>
    <w:rsid w:val="004C1118"/>
    <w:rsid w:val="004C1559"/>
    <w:rsid w:val="004C1D92"/>
    <w:rsid w:val="004C1F46"/>
    <w:rsid w:val="004C46DD"/>
    <w:rsid w:val="004C48AF"/>
    <w:rsid w:val="004C4FE2"/>
    <w:rsid w:val="004C56C7"/>
    <w:rsid w:val="004C5EEF"/>
    <w:rsid w:val="004C5F0B"/>
    <w:rsid w:val="004C694E"/>
    <w:rsid w:val="004C6BA8"/>
    <w:rsid w:val="004D0134"/>
    <w:rsid w:val="004D063D"/>
    <w:rsid w:val="004D0902"/>
    <w:rsid w:val="004D0A7E"/>
    <w:rsid w:val="004D2863"/>
    <w:rsid w:val="004D2A01"/>
    <w:rsid w:val="004D4AD4"/>
    <w:rsid w:val="004D55FF"/>
    <w:rsid w:val="004D5D57"/>
    <w:rsid w:val="004D5EC1"/>
    <w:rsid w:val="004D67BB"/>
    <w:rsid w:val="004D6DFD"/>
    <w:rsid w:val="004D7586"/>
    <w:rsid w:val="004D7C29"/>
    <w:rsid w:val="004E0186"/>
    <w:rsid w:val="004E130B"/>
    <w:rsid w:val="004E1402"/>
    <w:rsid w:val="004E23AC"/>
    <w:rsid w:val="004E2B8B"/>
    <w:rsid w:val="004E2D18"/>
    <w:rsid w:val="004E4249"/>
    <w:rsid w:val="004E4477"/>
    <w:rsid w:val="004E4EC9"/>
    <w:rsid w:val="004E574B"/>
    <w:rsid w:val="004E57AD"/>
    <w:rsid w:val="004E5E66"/>
    <w:rsid w:val="004E61F9"/>
    <w:rsid w:val="004E65B5"/>
    <w:rsid w:val="004E6DA5"/>
    <w:rsid w:val="004E79F7"/>
    <w:rsid w:val="004E7ADB"/>
    <w:rsid w:val="004E7B41"/>
    <w:rsid w:val="004F01EE"/>
    <w:rsid w:val="004F0665"/>
    <w:rsid w:val="004F0DE1"/>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F21"/>
    <w:rsid w:val="0050005C"/>
    <w:rsid w:val="00500739"/>
    <w:rsid w:val="00500ECA"/>
    <w:rsid w:val="0050143B"/>
    <w:rsid w:val="00501CF9"/>
    <w:rsid w:val="00502AA5"/>
    <w:rsid w:val="00502C78"/>
    <w:rsid w:val="00502CE5"/>
    <w:rsid w:val="00503B4D"/>
    <w:rsid w:val="00503E59"/>
    <w:rsid w:val="005041BA"/>
    <w:rsid w:val="005041ED"/>
    <w:rsid w:val="005042B8"/>
    <w:rsid w:val="00504EE9"/>
    <w:rsid w:val="00505444"/>
    <w:rsid w:val="00506095"/>
    <w:rsid w:val="005069B6"/>
    <w:rsid w:val="00506A75"/>
    <w:rsid w:val="00506D3E"/>
    <w:rsid w:val="00506E2A"/>
    <w:rsid w:val="005075EB"/>
    <w:rsid w:val="00507D51"/>
    <w:rsid w:val="0051000F"/>
    <w:rsid w:val="00510017"/>
    <w:rsid w:val="005108C9"/>
    <w:rsid w:val="0051148E"/>
    <w:rsid w:val="005115A6"/>
    <w:rsid w:val="005115F6"/>
    <w:rsid w:val="00512322"/>
    <w:rsid w:val="0051263E"/>
    <w:rsid w:val="00512671"/>
    <w:rsid w:val="005135BC"/>
    <w:rsid w:val="00514E4F"/>
    <w:rsid w:val="005151B8"/>
    <w:rsid w:val="00515C50"/>
    <w:rsid w:val="00517001"/>
    <w:rsid w:val="005174E0"/>
    <w:rsid w:val="00517998"/>
    <w:rsid w:val="00517A8A"/>
    <w:rsid w:val="00520476"/>
    <w:rsid w:val="00520789"/>
    <w:rsid w:val="0052136B"/>
    <w:rsid w:val="00521576"/>
    <w:rsid w:val="00522521"/>
    <w:rsid w:val="00522ECD"/>
    <w:rsid w:val="0052350B"/>
    <w:rsid w:val="005235A9"/>
    <w:rsid w:val="00523BD7"/>
    <w:rsid w:val="00524295"/>
    <w:rsid w:val="00524CA3"/>
    <w:rsid w:val="005250E6"/>
    <w:rsid w:val="005256FE"/>
    <w:rsid w:val="00526034"/>
    <w:rsid w:val="00526042"/>
    <w:rsid w:val="00526C78"/>
    <w:rsid w:val="005273B2"/>
    <w:rsid w:val="00530126"/>
    <w:rsid w:val="00530B2B"/>
    <w:rsid w:val="005311CF"/>
    <w:rsid w:val="00531D3B"/>
    <w:rsid w:val="00532CC1"/>
    <w:rsid w:val="00532D7E"/>
    <w:rsid w:val="00532DAE"/>
    <w:rsid w:val="00533939"/>
    <w:rsid w:val="005341BB"/>
    <w:rsid w:val="00534E9F"/>
    <w:rsid w:val="005366F7"/>
    <w:rsid w:val="0053688F"/>
    <w:rsid w:val="00536A3F"/>
    <w:rsid w:val="00536CDD"/>
    <w:rsid w:val="00536DDB"/>
    <w:rsid w:val="005370CF"/>
    <w:rsid w:val="00537606"/>
    <w:rsid w:val="0054000E"/>
    <w:rsid w:val="00540176"/>
    <w:rsid w:val="005405D6"/>
    <w:rsid w:val="00540FBE"/>
    <w:rsid w:val="00541241"/>
    <w:rsid w:val="00542146"/>
    <w:rsid w:val="00542D23"/>
    <w:rsid w:val="0054326F"/>
    <w:rsid w:val="00543DF6"/>
    <w:rsid w:val="00543EDB"/>
    <w:rsid w:val="0054431C"/>
    <w:rsid w:val="0054442C"/>
    <w:rsid w:val="0054446C"/>
    <w:rsid w:val="00544715"/>
    <w:rsid w:val="005449CB"/>
    <w:rsid w:val="00545135"/>
    <w:rsid w:val="00545161"/>
    <w:rsid w:val="00545FAC"/>
    <w:rsid w:val="005464A0"/>
    <w:rsid w:val="00546551"/>
    <w:rsid w:val="00546C88"/>
    <w:rsid w:val="00546D9C"/>
    <w:rsid w:val="00550285"/>
    <w:rsid w:val="005503B7"/>
    <w:rsid w:val="00550BE4"/>
    <w:rsid w:val="00551102"/>
    <w:rsid w:val="00551590"/>
    <w:rsid w:val="00551DA5"/>
    <w:rsid w:val="005526D1"/>
    <w:rsid w:val="005529E6"/>
    <w:rsid w:val="005533C1"/>
    <w:rsid w:val="00553C8D"/>
    <w:rsid w:val="005547D0"/>
    <w:rsid w:val="00554D71"/>
    <w:rsid w:val="00555482"/>
    <w:rsid w:val="005556BC"/>
    <w:rsid w:val="0055676F"/>
    <w:rsid w:val="005567F5"/>
    <w:rsid w:val="005600BA"/>
    <w:rsid w:val="00560486"/>
    <w:rsid w:val="005615BD"/>
    <w:rsid w:val="00561635"/>
    <w:rsid w:val="0056163E"/>
    <w:rsid w:val="005617DC"/>
    <w:rsid w:val="00562492"/>
    <w:rsid w:val="00562FCB"/>
    <w:rsid w:val="0056393F"/>
    <w:rsid w:val="00563F13"/>
    <w:rsid w:val="00564F4B"/>
    <w:rsid w:val="0056573A"/>
    <w:rsid w:val="00566169"/>
    <w:rsid w:val="0056630E"/>
    <w:rsid w:val="00566A62"/>
    <w:rsid w:val="00566B2A"/>
    <w:rsid w:val="00567081"/>
    <w:rsid w:val="00567261"/>
    <w:rsid w:val="005673F4"/>
    <w:rsid w:val="0056745B"/>
    <w:rsid w:val="0056794A"/>
    <w:rsid w:val="00567FD7"/>
    <w:rsid w:val="00570346"/>
    <w:rsid w:val="005704CC"/>
    <w:rsid w:val="00570B0A"/>
    <w:rsid w:val="00570BA0"/>
    <w:rsid w:val="00571BED"/>
    <w:rsid w:val="00572165"/>
    <w:rsid w:val="005729F4"/>
    <w:rsid w:val="00572A20"/>
    <w:rsid w:val="00572A77"/>
    <w:rsid w:val="00572A90"/>
    <w:rsid w:val="00572F2C"/>
    <w:rsid w:val="005730C7"/>
    <w:rsid w:val="005731FA"/>
    <w:rsid w:val="005739F8"/>
    <w:rsid w:val="00574567"/>
    <w:rsid w:val="00574851"/>
    <w:rsid w:val="0057573F"/>
    <w:rsid w:val="00576392"/>
    <w:rsid w:val="00576BE3"/>
    <w:rsid w:val="00576D5D"/>
    <w:rsid w:val="00577523"/>
    <w:rsid w:val="00577821"/>
    <w:rsid w:val="0057788D"/>
    <w:rsid w:val="005801EB"/>
    <w:rsid w:val="00580261"/>
    <w:rsid w:val="00580B6F"/>
    <w:rsid w:val="00580B81"/>
    <w:rsid w:val="0058190F"/>
    <w:rsid w:val="00581ED1"/>
    <w:rsid w:val="005824B7"/>
    <w:rsid w:val="00583426"/>
    <w:rsid w:val="005835D8"/>
    <w:rsid w:val="005836F8"/>
    <w:rsid w:val="005843B2"/>
    <w:rsid w:val="005845B7"/>
    <w:rsid w:val="00584A28"/>
    <w:rsid w:val="00585FB2"/>
    <w:rsid w:val="005861E6"/>
    <w:rsid w:val="00586CB2"/>
    <w:rsid w:val="00586EEA"/>
    <w:rsid w:val="00587BCC"/>
    <w:rsid w:val="00587FAA"/>
    <w:rsid w:val="0059004B"/>
    <w:rsid w:val="0059057C"/>
    <w:rsid w:val="005918FA"/>
    <w:rsid w:val="0059255D"/>
    <w:rsid w:val="0059259C"/>
    <w:rsid w:val="00592A86"/>
    <w:rsid w:val="005936CD"/>
    <w:rsid w:val="00593A4B"/>
    <w:rsid w:val="00593F3D"/>
    <w:rsid w:val="005940C8"/>
    <w:rsid w:val="0059479A"/>
    <w:rsid w:val="005948E1"/>
    <w:rsid w:val="00595AA8"/>
    <w:rsid w:val="00595BFF"/>
    <w:rsid w:val="005960FC"/>
    <w:rsid w:val="005968E7"/>
    <w:rsid w:val="00596DFC"/>
    <w:rsid w:val="00597165"/>
    <w:rsid w:val="005978E5"/>
    <w:rsid w:val="00597C84"/>
    <w:rsid w:val="005A082C"/>
    <w:rsid w:val="005A1CD5"/>
    <w:rsid w:val="005A1CDC"/>
    <w:rsid w:val="005A2491"/>
    <w:rsid w:val="005A2803"/>
    <w:rsid w:val="005A2849"/>
    <w:rsid w:val="005A28E6"/>
    <w:rsid w:val="005A2987"/>
    <w:rsid w:val="005A2D67"/>
    <w:rsid w:val="005A353C"/>
    <w:rsid w:val="005A4214"/>
    <w:rsid w:val="005A47C8"/>
    <w:rsid w:val="005A49A8"/>
    <w:rsid w:val="005A4EA3"/>
    <w:rsid w:val="005A53AF"/>
    <w:rsid w:val="005A5799"/>
    <w:rsid w:val="005A7A5A"/>
    <w:rsid w:val="005B090C"/>
    <w:rsid w:val="005B0D6E"/>
    <w:rsid w:val="005B0D8D"/>
    <w:rsid w:val="005B0ED7"/>
    <w:rsid w:val="005B13D0"/>
    <w:rsid w:val="005B159C"/>
    <w:rsid w:val="005B181C"/>
    <w:rsid w:val="005B191C"/>
    <w:rsid w:val="005B1C58"/>
    <w:rsid w:val="005B27A2"/>
    <w:rsid w:val="005B2EA4"/>
    <w:rsid w:val="005B3029"/>
    <w:rsid w:val="005B36A1"/>
    <w:rsid w:val="005B38C1"/>
    <w:rsid w:val="005B399C"/>
    <w:rsid w:val="005B432A"/>
    <w:rsid w:val="005B479B"/>
    <w:rsid w:val="005B4801"/>
    <w:rsid w:val="005B4FD7"/>
    <w:rsid w:val="005B562D"/>
    <w:rsid w:val="005B5915"/>
    <w:rsid w:val="005B5C56"/>
    <w:rsid w:val="005B638D"/>
    <w:rsid w:val="005B7386"/>
    <w:rsid w:val="005B7CB2"/>
    <w:rsid w:val="005C125A"/>
    <w:rsid w:val="005C12B0"/>
    <w:rsid w:val="005C1C01"/>
    <w:rsid w:val="005C23A4"/>
    <w:rsid w:val="005C2B67"/>
    <w:rsid w:val="005C3085"/>
    <w:rsid w:val="005C33A8"/>
    <w:rsid w:val="005C355A"/>
    <w:rsid w:val="005C3603"/>
    <w:rsid w:val="005C3FA2"/>
    <w:rsid w:val="005C4132"/>
    <w:rsid w:val="005C4574"/>
    <w:rsid w:val="005C468A"/>
    <w:rsid w:val="005C46A2"/>
    <w:rsid w:val="005C4B4B"/>
    <w:rsid w:val="005C4BB2"/>
    <w:rsid w:val="005C50DF"/>
    <w:rsid w:val="005C5B23"/>
    <w:rsid w:val="005C5B65"/>
    <w:rsid w:val="005C602C"/>
    <w:rsid w:val="005C6A5A"/>
    <w:rsid w:val="005C6E7F"/>
    <w:rsid w:val="005C706A"/>
    <w:rsid w:val="005C7227"/>
    <w:rsid w:val="005C7FFA"/>
    <w:rsid w:val="005D037A"/>
    <w:rsid w:val="005D07C4"/>
    <w:rsid w:val="005D0881"/>
    <w:rsid w:val="005D13FD"/>
    <w:rsid w:val="005D1CDF"/>
    <w:rsid w:val="005D1D9B"/>
    <w:rsid w:val="005D1E99"/>
    <w:rsid w:val="005D1EAC"/>
    <w:rsid w:val="005D2BB7"/>
    <w:rsid w:val="005D2D2A"/>
    <w:rsid w:val="005D2EB1"/>
    <w:rsid w:val="005D3535"/>
    <w:rsid w:val="005D354F"/>
    <w:rsid w:val="005D3ECE"/>
    <w:rsid w:val="005D4F74"/>
    <w:rsid w:val="005D5070"/>
    <w:rsid w:val="005D583A"/>
    <w:rsid w:val="005D5D70"/>
    <w:rsid w:val="005D5EA4"/>
    <w:rsid w:val="005D5F07"/>
    <w:rsid w:val="005D6930"/>
    <w:rsid w:val="005D6FFE"/>
    <w:rsid w:val="005D736D"/>
    <w:rsid w:val="005D73C0"/>
    <w:rsid w:val="005D77AD"/>
    <w:rsid w:val="005D7A14"/>
    <w:rsid w:val="005E01C2"/>
    <w:rsid w:val="005E1283"/>
    <w:rsid w:val="005E18D4"/>
    <w:rsid w:val="005E1D6C"/>
    <w:rsid w:val="005E1E42"/>
    <w:rsid w:val="005E26A4"/>
    <w:rsid w:val="005E2A9B"/>
    <w:rsid w:val="005E2CC2"/>
    <w:rsid w:val="005E2EA9"/>
    <w:rsid w:val="005E35B3"/>
    <w:rsid w:val="005E400A"/>
    <w:rsid w:val="005E4362"/>
    <w:rsid w:val="005E4FA6"/>
    <w:rsid w:val="005E542D"/>
    <w:rsid w:val="005E580A"/>
    <w:rsid w:val="005E61A8"/>
    <w:rsid w:val="005E6F64"/>
    <w:rsid w:val="005E719E"/>
    <w:rsid w:val="005E77EE"/>
    <w:rsid w:val="005E7B61"/>
    <w:rsid w:val="005F012B"/>
    <w:rsid w:val="005F0DBC"/>
    <w:rsid w:val="005F11D9"/>
    <w:rsid w:val="005F1FC4"/>
    <w:rsid w:val="005F31E3"/>
    <w:rsid w:val="005F3778"/>
    <w:rsid w:val="005F3B22"/>
    <w:rsid w:val="005F40C2"/>
    <w:rsid w:val="005F4D65"/>
    <w:rsid w:val="005F4F9C"/>
    <w:rsid w:val="005F5233"/>
    <w:rsid w:val="005F5904"/>
    <w:rsid w:val="005F5C91"/>
    <w:rsid w:val="005F5E36"/>
    <w:rsid w:val="005F627F"/>
    <w:rsid w:val="005F6419"/>
    <w:rsid w:val="005F680F"/>
    <w:rsid w:val="005F70FB"/>
    <w:rsid w:val="005F7272"/>
    <w:rsid w:val="005F7520"/>
    <w:rsid w:val="005F7A4A"/>
    <w:rsid w:val="005F7EA2"/>
    <w:rsid w:val="005F7F23"/>
    <w:rsid w:val="006004E6"/>
    <w:rsid w:val="0060160A"/>
    <w:rsid w:val="00602166"/>
    <w:rsid w:val="00602EB7"/>
    <w:rsid w:val="0060301D"/>
    <w:rsid w:val="00603ED7"/>
    <w:rsid w:val="0060466C"/>
    <w:rsid w:val="00604691"/>
    <w:rsid w:val="00604AF6"/>
    <w:rsid w:val="00605167"/>
    <w:rsid w:val="0060543D"/>
    <w:rsid w:val="00606219"/>
    <w:rsid w:val="006063B4"/>
    <w:rsid w:val="006064BA"/>
    <w:rsid w:val="006104DD"/>
    <w:rsid w:val="00610691"/>
    <w:rsid w:val="00610E6B"/>
    <w:rsid w:val="00611B1E"/>
    <w:rsid w:val="00611DB3"/>
    <w:rsid w:val="00611E70"/>
    <w:rsid w:val="00612D64"/>
    <w:rsid w:val="006130B5"/>
    <w:rsid w:val="006135B4"/>
    <w:rsid w:val="00613A91"/>
    <w:rsid w:val="00613B04"/>
    <w:rsid w:val="00613EC3"/>
    <w:rsid w:val="0061400E"/>
    <w:rsid w:val="006140F3"/>
    <w:rsid w:val="00614104"/>
    <w:rsid w:val="00614900"/>
    <w:rsid w:val="006149D2"/>
    <w:rsid w:val="00614DD8"/>
    <w:rsid w:val="00614ECE"/>
    <w:rsid w:val="006156C5"/>
    <w:rsid w:val="0061650D"/>
    <w:rsid w:val="006167A0"/>
    <w:rsid w:val="00617400"/>
    <w:rsid w:val="00617436"/>
    <w:rsid w:val="0061768F"/>
    <w:rsid w:val="006211C9"/>
    <w:rsid w:val="00621301"/>
    <w:rsid w:val="00621A6B"/>
    <w:rsid w:val="00621B5A"/>
    <w:rsid w:val="00621E89"/>
    <w:rsid w:val="00622CDC"/>
    <w:rsid w:val="0062329C"/>
    <w:rsid w:val="00623D53"/>
    <w:rsid w:val="00623E46"/>
    <w:rsid w:val="00623F55"/>
    <w:rsid w:val="00624789"/>
    <w:rsid w:val="006248EC"/>
    <w:rsid w:val="00624A3C"/>
    <w:rsid w:val="0062507F"/>
    <w:rsid w:val="0062551B"/>
    <w:rsid w:val="0062559F"/>
    <w:rsid w:val="006257DB"/>
    <w:rsid w:val="006273D7"/>
    <w:rsid w:val="00627568"/>
    <w:rsid w:val="0063092B"/>
    <w:rsid w:val="00631751"/>
    <w:rsid w:val="0063217F"/>
    <w:rsid w:val="00632C97"/>
    <w:rsid w:val="00632D29"/>
    <w:rsid w:val="00633695"/>
    <w:rsid w:val="00633A2C"/>
    <w:rsid w:val="00633ABF"/>
    <w:rsid w:val="006343EF"/>
    <w:rsid w:val="006344B8"/>
    <w:rsid w:val="006346E7"/>
    <w:rsid w:val="00634948"/>
    <w:rsid w:val="00634CEF"/>
    <w:rsid w:val="00634D10"/>
    <w:rsid w:val="00634E16"/>
    <w:rsid w:val="006354D1"/>
    <w:rsid w:val="00635748"/>
    <w:rsid w:val="0063595A"/>
    <w:rsid w:val="006360E5"/>
    <w:rsid w:val="00637C76"/>
    <w:rsid w:val="00640835"/>
    <w:rsid w:val="006413D2"/>
    <w:rsid w:val="00641963"/>
    <w:rsid w:val="00641AEC"/>
    <w:rsid w:val="00642555"/>
    <w:rsid w:val="00642873"/>
    <w:rsid w:val="006429D3"/>
    <w:rsid w:val="006439A0"/>
    <w:rsid w:val="00643B46"/>
    <w:rsid w:val="00643C60"/>
    <w:rsid w:val="00644D4A"/>
    <w:rsid w:val="00645499"/>
    <w:rsid w:val="00645CD5"/>
    <w:rsid w:val="00645EB9"/>
    <w:rsid w:val="00645F80"/>
    <w:rsid w:val="006464BB"/>
    <w:rsid w:val="006464DB"/>
    <w:rsid w:val="00646BF8"/>
    <w:rsid w:val="00646F9B"/>
    <w:rsid w:val="00647F69"/>
    <w:rsid w:val="00647FDC"/>
    <w:rsid w:val="00650920"/>
    <w:rsid w:val="00651081"/>
    <w:rsid w:val="006513BB"/>
    <w:rsid w:val="006515AF"/>
    <w:rsid w:val="00651635"/>
    <w:rsid w:val="0065179B"/>
    <w:rsid w:val="00651E7A"/>
    <w:rsid w:val="006523F6"/>
    <w:rsid w:val="00653EAB"/>
    <w:rsid w:val="00654487"/>
    <w:rsid w:val="00654562"/>
    <w:rsid w:val="00654925"/>
    <w:rsid w:val="00654E24"/>
    <w:rsid w:val="006550A1"/>
    <w:rsid w:val="0065512C"/>
    <w:rsid w:val="0065525A"/>
    <w:rsid w:val="006557C0"/>
    <w:rsid w:val="00655CF5"/>
    <w:rsid w:val="00656074"/>
    <w:rsid w:val="00656656"/>
    <w:rsid w:val="00656935"/>
    <w:rsid w:val="00656AEF"/>
    <w:rsid w:val="006579C4"/>
    <w:rsid w:val="00657A0F"/>
    <w:rsid w:val="00657FE6"/>
    <w:rsid w:val="006603B4"/>
    <w:rsid w:val="006607AA"/>
    <w:rsid w:val="00660C90"/>
    <w:rsid w:val="0066185D"/>
    <w:rsid w:val="0066275F"/>
    <w:rsid w:val="00663624"/>
    <w:rsid w:val="006636B6"/>
    <w:rsid w:val="0066429A"/>
    <w:rsid w:val="006644E3"/>
    <w:rsid w:val="00664950"/>
    <w:rsid w:val="00664ABA"/>
    <w:rsid w:val="00665014"/>
    <w:rsid w:val="0066579A"/>
    <w:rsid w:val="00665B64"/>
    <w:rsid w:val="006664D5"/>
    <w:rsid w:val="00666CB4"/>
    <w:rsid w:val="00666FFA"/>
    <w:rsid w:val="0066714B"/>
    <w:rsid w:val="006671B4"/>
    <w:rsid w:val="00667EFD"/>
    <w:rsid w:val="00670D42"/>
    <w:rsid w:val="00671B9C"/>
    <w:rsid w:val="006721AB"/>
    <w:rsid w:val="006721D3"/>
    <w:rsid w:val="006723E0"/>
    <w:rsid w:val="0067259C"/>
    <w:rsid w:val="006727E0"/>
    <w:rsid w:val="00672A4D"/>
    <w:rsid w:val="0067383F"/>
    <w:rsid w:val="0067389A"/>
    <w:rsid w:val="00673AD0"/>
    <w:rsid w:val="00673B73"/>
    <w:rsid w:val="00673F68"/>
    <w:rsid w:val="0067448B"/>
    <w:rsid w:val="00674A8A"/>
    <w:rsid w:val="00674C74"/>
    <w:rsid w:val="00674C84"/>
    <w:rsid w:val="00674D45"/>
    <w:rsid w:val="00675865"/>
    <w:rsid w:val="00676449"/>
    <w:rsid w:val="00676B1D"/>
    <w:rsid w:val="006770E5"/>
    <w:rsid w:val="00677B55"/>
    <w:rsid w:val="00677B74"/>
    <w:rsid w:val="00680062"/>
    <w:rsid w:val="006804CE"/>
    <w:rsid w:val="00681093"/>
    <w:rsid w:val="00681618"/>
    <w:rsid w:val="00681C31"/>
    <w:rsid w:val="00681D0E"/>
    <w:rsid w:val="00682CDF"/>
    <w:rsid w:val="00682CF3"/>
    <w:rsid w:val="00683044"/>
    <w:rsid w:val="00683220"/>
    <w:rsid w:val="00683F07"/>
    <w:rsid w:val="00683F92"/>
    <w:rsid w:val="006845A5"/>
    <w:rsid w:val="006848DD"/>
    <w:rsid w:val="00684A56"/>
    <w:rsid w:val="00684BD1"/>
    <w:rsid w:val="00684D1A"/>
    <w:rsid w:val="0068559C"/>
    <w:rsid w:val="00685782"/>
    <w:rsid w:val="006872BA"/>
    <w:rsid w:val="006878A8"/>
    <w:rsid w:val="00687FA0"/>
    <w:rsid w:val="006911B3"/>
    <w:rsid w:val="00691670"/>
    <w:rsid w:val="006919CE"/>
    <w:rsid w:val="006926AA"/>
    <w:rsid w:val="006928B7"/>
    <w:rsid w:val="00692E11"/>
    <w:rsid w:val="00693B23"/>
    <w:rsid w:val="00693DDE"/>
    <w:rsid w:val="006940D2"/>
    <w:rsid w:val="0069410B"/>
    <w:rsid w:val="00694561"/>
    <w:rsid w:val="00694570"/>
    <w:rsid w:val="006951D4"/>
    <w:rsid w:val="006957A3"/>
    <w:rsid w:val="00695D29"/>
    <w:rsid w:val="00697047"/>
    <w:rsid w:val="00697156"/>
    <w:rsid w:val="006971DB"/>
    <w:rsid w:val="00697C92"/>
    <w:rsid w:val="006A025A"/>
    <w:rsid w:val="006A0726"/>
    <w:rsid w:val="006A0C23"/>
    <w:rsid w:val="006A17E6"/>
    <w:rsid w:val="006A23F8"/>
    <w:rsid w:val="006A276F"/>
    <w:rsid w:val="006A2AA5"/>
    <w:rsid w:val="006A2F7C"/>
    <w:rsid w:val="006A3778"/>
    <w:rsid w:val="006A3C11"/>
    <w:rsid w:val="006A3C3D"/>
    <w:rsid w:val="006A4468"/>
    <w:rsid w:val="006A48BF"/>
    <w:rsid w:val="006A5381"/>
    <w:rsid w:val="006A5564"/>
    <w:rsid w:val="006A6141"/>
    <w:rsid w:val="006A652D"/>
    <w:rsid w:val="006A66A4"/>
    <w:rsid w:val="006B1786"/>
    <w:rsid w:val="006B1AAC"/>
    <w:rsid w:val="006B1E7C"/>
    <w:rsid w:val="006B25A6"/>
    <w:rsid w:val="006B290C"/>
    <w:rsid w:val="006B30BE"/>
    <w:rsid w:val="006B30D9"/>
    <w:rsid w:val="006B4B4E"/>
    <w:rsid w:val="006B4C24"/>
    <w:rsid w:val="006B53D3"/>
    <w:rsid w:val="006B53D6"/>
    <w:rsid w:val="006B7010"/>
    <w:rsid w:val="006B77CC"/>
    <w:rsid w:val="006C0532"/>
    <w:rsid w:val="006C05B6"/>
    <w:rsid w:val="006C1457"/>
    <w:rsid w:val="006C1650"/>
    <w:rsid w:val="006C1AB3"/>
    <w:rsid w:val="006C251E"/>
    <w:rsid w:val="006C26FE"/>
    <w:rsid w:val="006C270F"/>
    <w:rsid w:val="006C2C66"/>
    <w:rsid w:val="006C3095"/>
    <w:rsid w:val="006C32BA"/>
    <w:rsid w:val="006C4EAB"/>
    <w:rsid w:val="006C5184"/>
    <w:rsid w:val="006C582F"/>
    <w:rsid w:val="006C5DA2"/>
    <w:rsid w:val="006C6248"/>
    <w:rsid w:val="006C6623"/>
    <w:rsid w:val="006C687C"/>
    <w:rsid w:val="006C6C2E"/>
    <w:rsid w:val="006C7028"/>
    <w:rsid w:val="006C7192"/>
    <w:rsid w:val="006C7A79"/>
    <w:rsid w:val="006D11D3"/>
    <w:rsid w:val="006D14C0"/>
    <w:rsid w:val="006D1622"/>
    <w:rsid w:val="006D18DA"/>
    <w:rsid w:val="006D1C0D"/>
    <w:rsid w:val="006D2444"/>
    <w:rsid w:val="006D27A5"/>
    <w:rsid w:val="006D35B0"/>
    <w:rsid w:val="006D3A57"/>
    <w:rsid w:val="006D3CE1"/>
    <w:rsid w:val="006D41D1"/>
    <w:rsid w:val="006D510B"/>
    <w:rsid w:val="006D5457"/>
    <w:rsid w:val="006D5AF0"/>
    <w:rsid w:val="006D5C1F"/>
    <w:rsid w:val="006D6328"/>
    <w:rsid w:val="006D64B3"/>
    <w:rsid w:val="006D687B"/>
    <w:rsid w:val="006D6A34"/>
    <w:rsid w:val="006D72B8"/>
    <w:rsid w:val="006D743B"/>
    <w:rsid w:val="006D786F"/>
    <w:rsid w:val="006D789F"/>
    <w:rsid w:val="006D7901"/>
    <w:rsid w:val="006E001E"/>
    <w:rsid w:val="006E0EA3"/>
    <w:rsid w:val="006E1151"/>
    <w:rsid w:val="006E13BB"/>
    <w:rsid w:val="006E2E39"/>
    <w:rsid w:val="006E33C1"/>
    <w:rsid w:val="006E3CD6"/>
    <w:rsid w:val="006E466B"/>
    <w:rsid w:val="006E480D"/>
    <w:rsid w:val="006E4BFE"/>
    <w:rsid w:val="006E5777"/>
    <w:rsid w:val="006E5B53"/>
    <w:rsid w:val="006E6311"/>
    <w:rsid w:val="006E694A"/>
    <w:rsid w:val="006E759A"/>
    <w:rsid w:val="006E790A"/>
    <w:rsid w:val="006E79CC"/>
    <w:rsid w:val="006E7ACE"/>
    <w:rsid w:val="006E7B34"/>
    <w:rsid w:val="006F0A10"/>
    <w:rsid w:val="006F10D9"/>
    <w:rsid w:val="006F1FCC"/>
    <w:rsid w:val="006F2ABF"/>
    <w:rsid w:val="006F2EA3"/>
    <w:rsid w:val="006F378F"/>
    <w:rsid w:val="006F3F2F"/>
    <w:rsid w:val="006F580F"/>
    <w:rsid w:val="006F6AC8"/>
    <w:rsid w:val="006F6EA2"/>
    <w:rsid w:val="006F70A8"/>
    <w:rsid w:val="006F716F"/>
    <w:rsid w:val="006F731A"/>
    <w:rsid w:val="006F739C"/>
    <w:rsid w:val="0070093C"/>
    <w:rsid w:val="00700D81"/>
    <w:rsid w:val="0070141C"/>
    <w:rsid w:val="00701D52"/>
    <w:rsid w:val="007028F5"/>
    <w:rsid w:val="007036AD"/>
    <w:rsid w:val="00703A78"/>
    <w:rsid w:val="00703C0A"/>
    <w:rsid w:val="007042AD"/>
    <w:rsid w:val="0070487D"/>
    <w:rsid w:val="00704CE1"/>
    <w:rsid w:val="00704FEA"/>
    <w:rsid w:val="00705132"/>
    <w:rsid w:val="00705285"/>
    <w:rsid w:val="007054C4"/>
    <w:rsid w:val="00705F83"/>
    <w:rsid w:val="007060F4"/>
    <w:rsid w:val="007061B0"/>
    <w:rsid w:val="00706853"/>
    <w:rsid w:val="00706BF4"/>
    <w:rsid w:val="00707836"/>
    <w:rsid w:val="00707F39"/>
    <w:rsid w:val="007106F7"/>
    <w:rsid w:val="0071092D"/>
    <w:rsid w:val="00710EB2"/>
    <w:rsid w:val="0071119D"/>
    <w:rsid w:val="00711A5D"/>
    <w:rsid w:val="00711C06"/>
    <w:rsid w:val="00712EB1"/>
    <w:rsid w:val="00714573"/>
    <w:rsid w:val="007145FF"/>
    <w:rsid w:val="00714AD5"/>
    <w:rsid w:val="00715B2A"/>
    <w:rsid w:val="00715C74"/>
    <w:rsid w:val="00715E26"/>
    <w:rsid w:val="00716134"/>
    <w:rsid w:val="00717019"/>
    <w:rsid w:val="00717D37"/>
    <w:rsid w:val="00720D49"/>
    <w:rsid w:val="007218BB"/>
    <w:rsid w:val="00721BC7"/>
    <w:rsid w:val="00722FEC"/>
    <w:rsid w:val="0072305B"/>
    <w:rsid w:val="00723358"/>
    <w:rsid w:val="00723FCC"/>
    <w:rsid w:val="00724218"/>
    <w:rsid w:val="00724444"/>
    <w:rsid w:val="00724E3B"/>
    <w:rsid w:val="00725378"/>
    <w:rsid w:val="00725DFD"/>
    <w:rsid w:val="00725FD4"/>
    <w:rsid w:val="007263C6"/>
    <w:rsid w:val="007266C9"/>
    <w:rsid w:val="00726ABB"/>
    <w:rsid w:val="00726C9A"/>
    <w:rsid w:val="00726FBD"/>
    <w:rsid w:val="007271AE"/>
    <w:rsid w:val="00730F2E"/>
    <w:rsid w:val="007319E4"/>
    <w:rsid w:val="00731B29"/>
    <w:rsid w:val="0073267D"/>
    <w:rsid w:val="00733036"/>
    <w:rsid w:val="00733B21"/>
    <w:rsid w:val="00734376"/>
    <w:rsid w:val="007346FD"/>
    <w:rsid w:val="00734AD7"/>
    <w:rsid w:val="0073529E"/>
    <w:rsid w:val="00735AF4"/>
    <w:rsid w:val="00735D34"/>
    <w:rsid w:val="0073647D"/>
    <w:rsid w:val="00736EF5"/>
    <w:rsid w:val="007373FA"/>
    <w:rsid w:val="00737402"/>
    <w:rsid w:val="00737EF5"/>
    <w:rsid w:val="00737F04"/>
    <w:rsid w:val="00740467"/>
    <w:rsid w:val="0074050C"/>
    <w:rsid w:val="00740B74"/>
    <w:rsid w:val="007413B9"/>
    <w:rsid w:val="007415DF"/>
    <w:rsid w:val="007422A1"/>
    <w:rsid w:val="00742A1D"/>
    <w:rsid w:val="007435D2"/>
    <w:rsid w:val="00743AE2"/>
    <w:rsid w:val="00743DF4"/>
    <w:rsid w:val="00743F53"/>
    <w:rsid w:val="00744E7A"/>
    <w:rsid w:val="007450F1"/>
    <w:rsid w:val="0074541C"/>
    <w:rsid w:val="00746011"/>
    <w:rsid w:val="007460A3"/>
    <w:rsid w:val="0074624E"/>
    <w:rsid w:val="00746406"/>
    <w:rsid w:val="00746527"/>
    <w:rsid w:val="00746CBD"/>
    <w:rsid w:val="007504D6"/>
    <w:rsid w:val="007504E7"/>
    <w:rsid w:val="00750C90"/>
    <w:rsid w:val="007512DD"/>
    <w:rsid w:val="00751515"/>
    <w:rsid w:val="00752D84"/>
    <w:rsid w:val="00753D28"/>
    <w:rsid w:val="00754409"/>
    <w:rsid w:val="00754483"/>
    <w:rsid w:val="00755235"/>
    <w:rsid w:val="007554B1"/>
    <w:rsid w:val="00755BCA"/>
    <w:rsid w:val="00755D32"/>
    <w:rsid w:val="00756632"/>
    <w:rsid w:val="00756D3D"/>
    <w:rsid w:val="007574A1"/>
    <w:rsid w:val="007601FB"/>
    <w:rsid w:val="0076046E"/>
    <w:rsid w:val="0076060B"/>
    <w:rsid w:val="0076118B"/>
    <w:rsid w:val="007615B4"/>
    <w:rsid w:val="007623AB"/>
    <w:rsid w:val="00762620"/>
    <w:rsid w:val="007626B7"/>
    <w:rsid w:val="00762B19"/>
    <w:rsid w:val="007631F3"/>
    <w:rsid w:val="0076334E"/>
    <w:rsid w:val="007635F5"/>
    <w:rsid w:val="00764A42"/>
    <w:rsid w:val="00765323"/>
    <w:rsid w:val="00765447"/>
    <w:rsid w:val="007656DB"/>
    <w:rsid w:val="00765C23"/>
    <w:rsid w:val="007678AE"/>
    <w:rsid w:val="00767E1F"/>
    <w:rsid w:val="00770F41"/>
    <w:rsid w:val="007717F5"/>
    <w:rsid w:val="00772CAE"/>
    <w:rsid w:val="00772CBA"/>
    <w:rsid w:val="007739D9"/>
    <w:rsid w:val="00773BE4"/>
    <w:rsid w:val="00773F57"/>
    <w:rsid w:val="00774C37"/>
    <w:rsid w:val="00774F63"/>
    <w:rsid w:val="00775470"/>
    <w:rsid w:val="00775BEC"/>
    <w:rsid w:val="00775DC6"/>
    <w:rsid w:val="00776383"/>
    <w:rsid w:val="00776578"/>
    <w:rsid w:val="00776EFA"/>
    <w:rsid w:val="00776F43"/>
    <w:rsid w:val="007800F4"/>
    <w:rsid w:val="0078066E"/>
    <w:rsid w:val="00780B17"/>
    <w:rsid w:val="00780DF0"/>
    <w:rsid w:val="007817A7"/>
    <w:rsid w:val="0078184D"/>
    <w:rsid w:val="007820F1"/>
    <w:rsid w:val="0078212B"/>
    <w:rsid w:val="00782311"/>
    <w:rsid w:val="00782396"/>
    <w:rsid w:val="00783566"/>
    <w:rsid w:val="007837AF"/>
    <w:rsid w:val="00783B55"/>
    <w:rsid w:val="00783DEF"/>
    <w:rsid w:val="007843F5"/>
    <w:rsid w:val="007848B9"/>
    <w:rsid w:val="007848D6"/>
    <w:rsid w:val="00784DF6"/>
    <w:rsid w:val="00785157"/>
    <w:rsid w:val="007851BF"/>
    <w:rsid w:val="00785232"/>
    <w:rsid w:val="007854C5"/>
    <w:rsid w:val="007859B9"/>
    <w:rsid w:val="007872B2"/>
    <w:rsid w:val="00787793"/>
    <w:rsid w:val="00787C1F"/>
    <w:rsid w:val="00787E80"/>
    <w:rsid w:val="00790D1D"/>
    <w:rsid w:val="00790E8A"/>
    <w:rsid w:val="0079123D"/>
    <w:rsid w:val="0079147C"/>
    <w:rsid w:val="00791DE8"/>
    <w:rsid w:val="007930AA"/>
    <w:rsid w:val="00793263"/>
    <w:rsid w:val="007932AB"/>
    <w:rsid w:val="00793CDA"/>
    <w:rsid w:val="00793D5D"/>
    <w:rsid w:val="00793FEF"/>
    <w:rsid w:val="007941B7"/>
    <w:rsid w:val="007941C4"/>
    <w:rsid w:val="007944C8"/>
    <w:rsid w:val="0079675F"/>
    <w:rsid w:val="00796B0B"/>
    <w:rsid w:val="007974FC"/>
    <w:rsid w:val="007A0204"/>
    <w:rsid w:val="007A0666"/>
    <w:rsid w:val="007A14E5"/>
    <w:rsid w:val="007A1616"/>
    <w:rsid w:val="007A181F"/>
    <w:rsid w:val="007A1AEB"/>
    <w:rsid w:val="007A1D12"/>
    <w:rsid w:val="007A216E"/>
    <w:rsid w:val="007A2370"/>
    <w:rsid w:val="007A27DC"/>
    <w:rsid w:val="007A285B"/>
    <w:rsid w:val="007A3181"/>
    <w:rsid w:val="007A364F"/>
    <w:rsid w:val="007A3F70"/>
    <w:rsid w:val="007A40D4"/>
    <w:rsid w:val="007A4AC5"/>
    <w:rsid w:val="007A4BAF"/>
    <w:rsid w:val="007A4D7E"/>
    <w:rsid w:val="007A6B33"/>
    <w:rsid w:val="007A6F8B"/>
    <w:rsid w:val="007A728E"/>
    <w:rsid w:val="007A7476"/>
    <w:rsid w:val="007A7E93"/>
    <w:rsid w:val="007B04E5"/>
    <w:rsid w:val="007B186C"/>
    <w:rsid w:val="007B1B2B"/>
    <w:rsid w:val="007B2882"/>
    <w:rsid w:val="007B2FD2"/>
    <w:rsid w:val="007B33BB"/>
    <w:rsid w:val="007B48AE"/>
    <w:rsid w:val="007B4ED9"/>
    <w:rsid w:val="007B5921"/>
    <w:rsid w:val="007B6139"/>
    <w:rsid w:val="007B6270"/>
    <w:rsid w:val="007B65AF"/>
    <w:rsid w:val="007B6B0F"/>
    <w:rsid w:val="007B7AEB"/>
    <w:rsid w:val="007B7BBA"/>
    <w:rsid w:val="007B7C9E"/>
    <w:rsid w:val="007C0795"/>
    <w:rsid w:val="007C0892"/>
    <w:rsid w:val="007C0A7D"/>
    <w:rsid w:val="007C0BAD"/>
    <w:rsid w:val="007C1628"/>
    <w:rsid w:val="007C1696"/>
    <w:rsid w:val="007C1AA5"/>
    <w:rsid w:val="007C1CDB"/>
    <w:rsid w:val="007C309E"/>
    <w:rsid w:val="007C3545"/>
    <w:rsid w:val="007C3782"/>
    <w:rsid w:val="007C3893"/>
    <w:rsid w:val="007C3DA1"/>
    <w:rsid w:val="007C3ED0"/>
    <w:rsid w:val="007C43BF"/>
    <w:rsid w:val="007C48C4"/>
    <w:rsid w:val="007C49DD"/>
    <w:rsid w:val="007C5971"/>
    <w:rsid w:val="007C59E2"/>
    <w:rsid w:val="007C610B"/>
    <w:rsid w:val="007C6936"/>
    <w:rsid w:val="007C7170"/>
    <w:rsid w:val="007D0BCE"/>
    <w:rsid w:val="007D0BE5"/>
    <w:rsid w:val="007D0EC6"/>
    <w:rsid w:val="007D1B42"/>
    <w:rsid w:val="007D2472"/>
    <w:rsid w:val="007D2B69"/>
    <w:rsid w:val="007D2CCC"/>
    <w:rsid w:val="007D3113"/>
    <w:rsid w:val="007D35B1"/>
    <w:rsid w:val="007D3892"/>
    <w:rsid w:val="007D3D7D"/>
    <w:rsid w:val="007D402C"/>
    <w:rsid w:val="007D5485"/>
    <w:rsid w:val="007D5A43"/>
    <w:rsid w:val="007D62F6"/>
    <w:rsid w:val="007D6900"/>
    <w:rsid w:val="007E00FB"/>
    <w:rsid w:val="007E0335"/>
    <w:rsid w:val="007E055A"/>
    <w:rsid w:val="007E154D"/>
    <w:rsid w:val="007E166E"/>
    <w:rsid w:val="007E17CC"/>
    <w:rsid w:val="007E1FF8"/>
    <w:rsid w:val="007E23DE"/>
    <w:rsid w:val="007E2E07"/>
    <w:rsid w:val="007E3223"/>
    <w:rsid w:val="007E42DC"/>
    <w:rsid w:val="007E477C"/>
    <w:rsid w:val="007E525B"/>
    <w:rsid w:val="007E58D6"/>
    <w:rsid w:val="007E5A80"/>
    <w:rsid w:val="007E5D62"/>
    <w:rsid w:val="007E681F"/>
    <w:rsid w:val="007E6CC2"/>
    <w:rsid w:val="007E7B34"/>
    <w:rsid w:val="007E7DBC"/>
    <w:rsid w:val="007E7F47"/>
    <w:rsid w:val="007F086A"/>
    <w:rsid w:val="007F0B9A"/>
    <w:rsid w:val="007F10BF"/>
    <w:rsid w:val="007F2680"/>
    <w:rsid w:val="007F3015"/>
    <w:rsid w:val="007F43BC"/>
    <w:rsid w:val="007F54B9"/>
    <w:rsid w:val="007F54F1"/>
    <w:rsid w:val="007F5663"/>
    <w:rsid w:val="007F69C5"/>
    <w:rsid w:val="007F6EF4"/>
    <w:rsid w:val="007F77EC"/>
    <w:rsid w:val="007F784B"/>
    <w:rsid w:val="007F7E38"/>
    <w:rsid w:val="007F7E5C"/>
    <w:rsid w:val="00801575"/>
    <w:rsid w:val="008016ED"/>
    <w:rsid w:val="0080194B"/>
    <w:rsid w:val="00801B59"/>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7151"/>
    <w:rsid w:val="0080797C"/>
    <w:rsid w:val="008079F4"/>
    <w:rsid w:val="00807B7A"/>
    <w:rsid w:val="00807FCD"/>
    <w:rsid w:val="00810FB4"/>
    <w:rsid w:val="00811C9D"/>
    <w:rsid w:val="0081238D"/>
    <w:rsid w:val="0081253A"/>
    <w:rsid w:val="008125FD"/>
    <w:rsid w:val="00813350"/>
    <w:rsid w:val="00813473"/>
    <w:rsid w:val="008134E1"/>
    <w:rsid w:val="008135C5"/>
    <w:rsid w:val="0081383D"/>
    <w:rsid w:val="0081392E"/>
    <w:rsid w:val="0081419F"/>
    <w:rsid w:val="008142D3"/>
    <w:rsid w:val="00814AEB"/>
    <w:rsid w:val="0081560B"/>
    <w:rsid w:val="008156E3"/>
    <w:rsid w:val="00816025"/>
    <w:rsid w:val="00816C80"/>
    <w:rsid w:val="00817768"/>
    <w:rsid w:val="008177E1"/>
    <w:rsid w:val="0081780B"/>
    <w:rsid w:val="00820707"/>
    <w:rsid w:val="00820FD6"/>
    <w:rsid w:val="00821666"/>
    <w:rsid w:val="008219BA"/>
    <w:rsid w:val="0082273B"/>
    <w:rsid w:val="00823167"/>
    <w:rsid w:val="00823403"/>
    <w:rsid w:val="00824669"/>
    <w:rsid w:val="008256D8"/>
    <w:rsid w:val="008258BF"/>
    <w:rsid w:val="00826A80"/>
    <w:rsid w:val="00827663"/>
    <w:rsid w:val="0083057B"/>
    <w:rsid w:val="00830FD4"/>
    <w:rsid w:val="00831286"/>
    <w:rsid w:val="0083141B"/>
    <w:rsid w:val="00832FC4"/>
    <w:rsid w:val="00833012"/>
    <w:rsid w:val="008338AA"/>
    <w:rsid w:val="0083399F"/>
    <w:rsid w:val="008339E2"/>
    <w:rsid w:val="0083447B"/>
    <w:rsid w:val="0083477D"/>
    <w:rsid w:val="00835348"/>
    <w:rsid w:val="008358E2"/>
    <w:rsid w:val="00835D34"/>
    <w:rsid w:val="0083681D"/>
    <w:rsid w:val="0083694B"/>
    <w:rsid w:val="00836B35"/>
    <w:rsid w:val="008377B3"/>
    <w:rsid w:val="00837C9E"/>
    <w:rsid w:val="00837F31"/>
    <w:rsid w:val="00840325"/>
    <w:rsid w:val="008406BA"/>
    <w:rsid w:val="008412B1"/>
    <w:rsid w:val="0084141C"/>
    <w:rsid w:val="00841BCD"/>
    <w:rsid w:val="00841EBE"/>
    <w:rsid w:val="00842127"/>
    <w:rsid w:val="008422AE"/>
    <w:rsid w:val="00842420"/>
    <w:rsid w:val="00844103"/>
    <w:rsid w:val="00845401"/>
    <w:rsid w:val="00845A13"/>
    <w:rsid w:val="00846C95"/>
    <w:rsid w:val="00847264"/>
    <w:rsid w:val="0084740F"/>
    <w:rsid w:val="008479DC"/>
    <w:rsid w:val="00847C13"/>
    <w:rsid w:val="00850728"/>
    <w:rsid w:val="0085099B"/>
    <w:rsid w:val="00850A4F"/>
    <w:rsid w:val="00850AD3"/>
    <w:rsid w:val="00850DAC"/>
    <w:rsid w:val="00850F6A"/>
    <w:rsid w:val="00851A8E"/>
    <w:rsid w:val="00852272"/>
    <w:rsid w:val="00853082"/>
    <w:rsid w:val="00853270"/>
    <w:rsid w:val="0085365B"/>
    <w:rsid w:val="008550FA"/>
    <w:rsid w:val="0085559E"/>
    <w:rsid w:val="00855C98"/>
    <w:rsid w:val="00855DC0"/>
    <w:rsid w:val="00856A09"/>
    <w:rsid w:val="00856F03"/>
    <w:rsid w:val="00857265"/>
    <w:rsid w:val="00857548"/>
    <w:rsid w:val="008607C5"/>
    <w:rsid w:val="00860911"/>
    <w:rsid w:val="00862A73"/>
    <w:rsid w:val="00862B5E"/>
    <w:rsid w:val="00863510"/>
    <w:rsid w:val="00863ECE"/>
    <w:rsid w:val="00863EFD"/>
    <w:rsid w:val="00863F13"/>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AE1"/>
    <w:rsid w:val="00870183"/>
    <w:rsid w:val="0087025B"/>
    <w:rsid w:val="00870D96"/>
    <w:rsid w:val="00870E87"/>
    <w:rsid w:val="00871095"/>
    <w:rsid w:val="00872BC7"/>
    <w:rsid w:val="00873325"/>
    <w:rsid w:val="00873851"/>
    <w:rsid w:val="00873908"/>
    <w:rsid w:val="00873AFC"/>
    <w:rsid w:val="00873FAD"/>
    <w:rsid w:val="008741A4"/>
    <w:rsid w:val="008761B4"/>
    <w:rsid w:val="008764E9"/>
    <w:rsid w:val="00876568"/>
    <w:rsid w:val="00876BBA"/>
    <w:rsid w:val="00876D75"/>
    <w:rsid w:val="00876DB1"/>
    <w:rsid w:val="0087726E"/>
    <w:rsid w:val="00877291"/>
    <w:rsid w:val="0088003F"/>
    <w:rsid w:val="008806F2"/>
    <w:rsid w:val="008808D3"/>
    <w:rsid w:val="00880C3A"/>
    <w:rsid w:val="00880D5B"/>
    <w:rsid w:val="00881227"/>
    <w:rsid w:val="008813A1"/>
    <w:rsid w:val="00881609"/>
    <w:rsid w:val="00882518"/>
    <w:rsid w:val="008825D6"/>
    <w:rsid w:val="008826C1"/>
    <w:rsid w:val="00882AFD"/>
    <w:rsid w:val="00883DFD"/>
    <w:rsid w:val="00884A97"/>
    <w:rsid w:val="00884E1C"/>
    <w:rsid w:val="008853CF"/>
    <w:rsid w:val="00885D3D"/>
    <w:rsid w:val="008869A9"/>
    <w:rsid w:val="00887100"/>
    <w:rsid w:val="00887F17"/>
    <w:rsid w:val="00890D0C"/>
    <w:rsid w:val="0089132B"/>
    <w:rsid w:val="00891497"/>
    <w:rsid w:val="00891909"/>
    <w:rsid w:val="00891999"/>
    <w:rsid w:val="00891CE9"/>
    <w:rsid w:val="0089210C"/>
    <w:rsid w:val="00892BC0"/>
    <w:rsid w:val="00892CC9"/>
    <w:rsid w:val="0089314B"/>
    <w:rsid w:val="00893D2E"/>
    <w:rsid w:val="00894AF2"/>
    <w:rsid w:val="00894DC2"/>
    <w:rsid w:val="00895FA3"/>
    <w:rsid w:val="008965F3"/>
    <w:rsid w:val="00897502"/>
    <w:rsid w:val="008975D5"/>
    <w:rsid w:val="008976D8"/>
    <w:rsid w:val="008A0CE1"/>
    <w:rsid w:val="008A12B0"/>
    <w:rsid w:val="008A1B9B"/>
    <w:rsid w:val="008A1BF7"/>
    <w:rsid w:val="008A2285"/>
    <w:rsid w:val="008A2E45"/>
    <w:rsid w:val="008A2F2C"/>
    <w:rsid w:val="008A371B"/>
    <w:rsid w:val="008A3BE6"/>
    <w:rsid w:val="008A4F3C"/>
    <w:rsid w:val="008A56F3"/>
    <w:rsid w:val="008A57C0"/>
    <w:rsid w:val="008A5B0E"/>
    <w:rsid w:val="008A69A0"/>
    <w:rsid w:val="008A6A96"/>
    <w:rsid w:val="008A6D28"/>
    <w:rsid w:val="008A7A4E"/>
    <w:rsid w:val="008B0587"/>
    <w:rsid w:val="008B05B8"/>
    <w:rsid w:val="008B0961"/>
    <w:rsid w:val="008B142E"/>
    <w:rsid w:val="008B1AFB"/>
    <w:rsid w:val="008B2A10"/>
    <w:rsid w:val="008B35DF"/>
    <w:rsid w:val="008B3BDA"/>
    <w:rsid w:val="008B3D6F"/>
    <w:rsid w:val="008B544F"/>
    <w:rsid w:val="008B5A50"/>
    <w:rsid w:val="008B5BE0"/>
    <w:rsid w:val="008B5D77"/>
    <w:rsid w:val="008B629F"/>
    <w:rsid w:val="008B7C88"/>
    <w:rsid w:val="008C0D20"/>
    <w:rsid w:val="008C104B"/>
    <w:rsid w:val="008C1619"/>
    <w:rsid w:val="008C2279"/>
    <w:rsid w:val="008C23AF"/>
    <w:rsid w:val="008C2844"/>
    <w:rsid w:val="008C39F7"/>
    <w:rsid w:val="008C418A"/>
    <w:rsid w:val="008C41A4"/>
    <w:rsid w:val="008C41BD"/>
    <w:rsid w:val="008C5227"/>
    <w:rsid w:val="008C5AB4"/>
    <w:rsid w:val="008C5B8E"/>
    <w:rsid w:val="008C5CB0"/>
    <w:rsid w:val="008C5FF4"/>
    <w:rsid w:val="008C653D"/>
    <w:rsid w:val="008C6B01"/>
    <w:rsid w:val="008C6B53"/>
    <w:rsid w:val="008C71AE"/>
    <w:rsid w:val="008C71CB"/>
    <w:rsid w:val="008C73B5"/>
    <w:rsid w:val="008D0A7A"/>
    <w:rsid w:val="008D0DEB"/>
    <w:rsid w:val="008D0ED3"/>
    <w:rsid w:val="008D3120"/>
    <w:rsid w:val="008D3765"/>
    <w:rsid w:val="008D4150"/>
    <w:rsid w:val="008D43CF"/>
    <w:rsid w:val="008D4DC1"/>
    <w:rsid w:val="008D4F45"/>
    <w:rsid w:val="008D5344"/>
    <w:rsid w:val="008D55F7"/>
    <w:rsid w:val="008D5E4D"/>
    <w:rsid w:val="008D637A"/>
    <w:rsid w:val="008E11E9"/>
    <w:rsid w:val="008E2272"/>
    <w:rsid w:val="008E2860"/>
    <w:rsid w:val="008E2ECD"/>
    <w:rsid w:val="008E3818"/>
    <w:rsid w:val="008E3D96"/>
    <w:rsid w:val="008E4C9E"/>
    <w:rsid w:val="008E50B2"/>
    <w:rsid w:val="008E541C"/>
    <w:rsid w:val="008E5EFC"/>
    <w:rsid w:val="008E6BDE"/>
    <w:rsid w:val="008E6E33"/>
    <w:rsid w:val="008E6F73"/>
    <w:rsid w:val="008E72CC"/>
    <w:rsid w:val="008E7408"/>
    <w:rsid w:val="008E75C5"/>
    <w:rsid w:val="008F075F"/>
    <w:rsid w:val="008F110B"/>
    <w:rsid w:val="008F1205"/>
    <w:rsid w:val="008F131B"/>
    <w:rsid w:val="008F1F41"/>
    <w:rsid w:val="008F262F"/>
    <w:rsid w:val="008F326A"/>
    <w:rsid w:val="008F3BEF"/>
    <w:rsid w:val="008F3C8B"/>
    <w:rsid w:val="008F4CD7"/>
    <w:rsid w:val="008F5441"/>
    <w:rsid w:val="008F5C76"/>
    <w:rsid w:val="008F6BBA"/>
    <w:rsid w:val="008F6C2B"/>
    <w:rsid w:val="008F6F62"/>
    <w:rsid w:val="00900793"/>
    <w:rsid w:val="0090091A"/>
    <w:rsid w:val="00901770"/>
    <w:rsid w:val="00901BF5"/>
    <w:rsid w:val="009022C0"/>
    <w:rsid w:val="00902DA8"/>
    <w:rsid w:val="00903414"/>
    <w:rsid w:val="00903589"/>
    <w:rsid w:val="00903A01"/>
    <w:rsid w:val="009042BD"/>
    <w:rsid w:val="00904F80"/>
    <w:rsid w:val="00904FE4"/>
    <w:rsid w:val="0090526F"/>
    <w:rsid w:val="0090583B"/>
    <w:rsid w:val="00905AB3"/>
    <w:rsid w:val="00906394"/>
    <w:rsid w:val="00906457"/>
    <w:rsid w:val="009065E0"/>
    <w:rsid w:val="00906A2C"/>
    <w:rsid w:val="00910970"/>
    <w:rsid w:val="00911575"/>
    <w:rsid w:val="009116E7"/>
    <w:rsid w:val="00912964"/>
    <w:rsid w:val="00912AF9"/>
    <w:rsid w:val="00912E68"/>
    <w:rsid w:val="009131FA"/>
    <w:rsid w:val="00913DF0"/>
    <w:rsid w:val="00914044"/>
    <w:rsid w:val="00914AA2"/>
    <w:rsid w:val="009158D9"/>
    <w:rsid w:val="00915F77"/>
    <w:rsid w:val="009170F8"/>
    <w:rsid w:val="00917114"/>
    <w:rsid w:val="009172DE"/>
    <w:rsid w:val="009173DA"/>
    <w:rsid w:val="0091745F"/>
    <w:rsid w:val="009174EB"/>
    <w:rsid w:val="00917C93"/>
    <w:rsid w:val="00920636"/>
    <w:rsid w:val="0092098B"/>
    <w:rsid w:val="0092158C"/>
    <w:rsid w:val="00921858"/>
    <w:rsid w:val="00921D9A"/>
    <w:rsid w:val="00921E48"/>
    <w:rsid w:val="009221B1"/>
    <w:rsid w:val="00922343"/>
    <w:rsid w:val="00922898"/>
    <w:rsid w:val="00922E64"/>
    <w:rsid w:val="009231E1"/>
    <w:rsid w:val="009235E4"/>
    <w:rsid w:val="009237CA"/>
    <w:rsid w:val="00924428"/>
    <w:rsid w:val="0092454D"/>
    <w:rsid w:val="00924CCA"/>
    <w:rsid w:val="00925074"/>
    <w:rsid w:val="00926123"/>
    <w:rsid w:val="0092612F"/>
    <w:rsid w:val="0092635A"/>
    <w:rsid w:val="00926FA7"/>
    <w:rsid w:val="00927029"/>
    <w:rsid w:val="00927188"/>
    <w:rsid w:val="00927740"/>
    <w:rsid w:val="00930257"/>
    <w:rsid w:val="00930780"/>
    <w:rsid w:val="009307AE"/>
    <w:rsid w:val="009308B8"/>
    <w:rsid w:val="009310A0"/>
    <w:rsid w:val="00932065"/>
    <w:rsid w:val="00932324"/>
    <w:rsid w:val="00932755"/>
    <w:rsid w:val="00934376"/>
    <w:rsid w:val="009345A2"/>
    <w:rsid w:val="00934DD8"/>
    <w:rsid w:val="00935778"/>
    <w:rsid w:val="00935D95"/>
    <w:rsid w:val="00936159"/>
    <w:rsid w:val="0093745F"/>
    <w:rsid w:val="00937D53"/>
    <w:rsid w:val="00940641"/>
    <w:rsid w:val="009409DB"/>
    <w:rsid w:val="00940ABF"/>
    <w:rsid w:val="00940EC0"/>
    <w:rsid w:val="00941259"/>
    <w:rsid w:val="009413BE"/>
    <w:rsid w:val="009430B3"/>
    <w:rsid w:val="009436E3"/>
    <w:rsid w:val="00943D20"/>
    <w:rsid w:val="009445E8"/>
    <w:rsid w:val="00944E55"/>
    <w:rsid w:val="0094578D"/>
    <w:rsid w:val="00945A4E"/>
    <w:rsid w:val="00945AFD"/>
    <w:rsid w:val="00945DB9"/>
    <w:rsid w:val="009467F1"/>
    <w:rsid w:val="00946A47"/>
    <w:rsid w:val="00946B66"/>
    <w:rsid w:val="00950E3D"/>
    <w:rsid w:val="009519C7"/>
    <w:rsid w:val="00952DF6"/>
    <w:rsid w:val="009560A2"/>
    <w:rsid w:val="00956183"/>
    <w:rsid w:val="0095697A"/>
    <w:rsid w:val="009574CA"/>
    <w:rsid w:val="009576AD"/>
    <w:rsid w:val="009576CE"/>
    <w:rsid w:val="0095788F"/>
    <w:rsid w:val="009579F6"/>
    <w:rsid w:val="00957DCA"/>
    <w:rsid w:val="00960F1C"/>
    <w:rsid w:val="00961866"/>
    <w:rsid w:val="00961D8B"/>
    <w:rsid w:val="00962792"/>
    <w:rsid w:val="00962E70"/>
    <w:rsid w:val="0096310A"/>
    <w:rsid w:val="009638D2"/>
    <w:rsid w:val="00963A23"/>
    <w:rsid w:val="00964758"/>
    <w:rsid w:val="00964AD1"/>
    <w:rsid w:val="00964AD5"/>
    <w:rsid w:val="0096527C"/>
    <w:rsid w:val="009654B4"/>
    <w:rsid w:val="009658A5"/>
    <w:rsid w:val="00966668"/>
    <w:rsid w:val="0096706E"/>
    <w:rsid w:val="009673DD"/>
    <w:rsid w:val="0096754C"/>
    <w:rsid w:val="0096760F"/>
    <w:rsid w:val="00967D38"/>
    <w:rsid w:val="00970176"/>
    <w:rsid w:val="0097053F"/>
    <w:rsid w:val="0097078F"/>
    <w:rsid w:val="00970A04"/>
    <w:rsid w:val="00970D1B"/>
    <w:rsid w:val="00970F8E"/>
    <w:rsid w:val="009710D3"/>
    <w:rsid w:val="00971406"/>
    <w:rsid w:val="00971849"/>
    <w:rsid w:val="0097184D"/>
    <w:rsid w:val="00972860"/>
    <w:rsid w:val="00972870"/>
    <w:rsid w:val="009728C0"/>
    <w:rsid w:val="00972D65"/>
    <w:rsid w:val="00973A63"/>
    <w:rsid w:val="00974786"/>
    <w:rsid w:val="009748A7"/>
    <w:rsid w:val="00974925"/>
    <w:rsid w:val="009752E2"/>
    <w:rsid w:val="0097553D"/>
    <w:rsid w:val="00975561"/>
    <w:rsid w:val="00977152"/>
    <w:rsid w:val="009777D2"/>
    <w:rsid w:val="00977E1D"/>
    <w:rsid w:val="00977FA3"/>
    <w:rsid w:val="009803C6"/>
    <w:rsid w:val="00980840"/>
    <w:rsid w:val="0098111D"/>
    <w:rsid w:val="009814BF"/>
    <w:rsid w:val="00981A7D"/>
    <w:rsid w:val="00982294"/>
    <w:rsid w:val="009838CA"/>
    <w:rsid w:val="00983A1D"/>
    <w:rsid w:val="00985183"/>
    <w:rsid w:val="0098563C"/>
    <w:rsid w:val="00985677"/>
    <w:rsid w:val="00985853"/>
    <w:rsid w:val="009858F3"/>
    <w:rsid w:val="00985AB9"/>
    <w:rsid w:val="009860B2"/>
    <w:rsid w:val="00987D51"/>
    <w:rsid w:val="009902FA"/>
    <w:rsid w:val="0099085B"/>
    <w:rsid w:val="00991802"/>
    <w:rsid w:val="00992815"/>
    <w:rsid w:val="00992CB7"/>
    <w:rsid w:val="0099411D"/>
    <w:rsid w:val="0099431B"/>
    <w:rsid w:val="00994D60"/>
    <w:rsid w:val="0099562F"/>
    <w:rsid w:val="00995C2E"/>
    <w:rsid w:val="00995ED8"/>
    <w:rsid w:val="0099604A"/>
    <w:rsid w:val="009964CE"/>
    <w:rsid w:val="00996728"/>
    <w:rsid w:val="00996772"/>
    <w:rsid w:val="00996814"/>
    <w:rsid w:val="00996AFB"/>
    <w:rsid w:val="0099765C"/>
    <w:rsid w:val="00997AEF"/>
    <w:rsid w:val="00997CD1"/>
    <w:rsid w:val="00997D08"/>
    <w:rsid w:val="00997E8C"/>
    <w:rsid w:val="009A08A6"/>
    <w:rsid w:val="009A0C30"/>
    <w:rsid w:val="009A1119"/>
    <w:rsid w:val="009A1B86"/>
    <w:rsid w:val="009A23E7"/>
    <w:rsid w:val="009A2A40"/>
    <w:rsid w:val="009A2BF1"/>
    <w:rsid w:val="009A2FE0"/>
    <w:rsid w:val="009A3075"/>
    <w:rsid w:val="009A45F6"/>
    <w:rsid w:val="009A4EE1"/>
    <w:rsid w:val="009A57A3"/>
    <w:rsid w:val="009A5E04"/>
    <w:rsid w:val="009A6032"/>
    <w:rsid w:val="009A6295"/>
    <w:rsid w:val="009A648D"/>
    <w:rsid w:val="009A687F"/>
    <w:rsid w:val="009A6C6D"/>
    <w:rsid w:val="009A7E84"/>
    <w:rsid w:val="009B0573"/>
    <w:rsid w:val="009B09DB"/>
    <w:rsid w:val="009B0EB6"/>
    <w:rsid w:val="009B2953"/>
    <w:rsid w:val="009B38BF"/>
    <w:rsid w:val="009B3F25"/>
    <w:rsid w:val="009B4309"/>
    <w:rsid w:val="009B492A"/>
    <w:rsid w:val="009B4A73"/>
    <w:rsid w:val="009B4EC5"/>
    <w:rsid w:val="009B62B0"/>
    <w:rsid w:val="009B63D7"/>
    <w:rsid w:val="009B71BC"/>
    <w:rsid w:val="009B7B4B"/>
    <w:rsid w:val="009B7C21"/>
    <w:rsid w:val="009C0EF4"/>
    <w:rsid w:val="009C0F71"/>
    <w:rsid w:val="009C129F"/>
    <w:rsid w:val="009C1328"/>
    <w:rsid w:val="009C14D5"/>
    <w:rsid w:val="009C18AD"/>
    <w:rsid w:val="009C33CC"/>
    <w:rsid w:val="009C342B"/>
    <w:rsid w:val="009C353B"/>
    <w:rsid w:val="009C3FCE"/>
    <w:rsid w:val="009C4970"/>
    <w:rsid w:val="009C4C83"/>
    <w:rsid w:val="009C4D66"/>
    <w:rsid w:val="009C53C7"/>
    <w:rsid w:val="009C5B7D"/>
    <w:rsid w:val="009C7850"/>
    <w:rsid w:val="009C7DEC"/>
    <w:rsid w:val="009D0550"/>
    <w:rsid w:val="009D07A4"/>
    <w:rsid w:val="009D11A3"/>
    <w:rsid w:val="009D12DF"/>
    <w:rsid w:val="009D1F0C"/>
    <w:rsid w:val="009D1F1F"/>
    <w:rsid w:val="009D2172"/>
    <w:rsid w:val="009D290D"/>
    <w:rsid w:val="009D31BF"/>
    <w:rsid w:val="009D349B"/>
    <w:rsid w:val="009D358F"/>
    <w:rsid w:val="009D359B"/>
    <w:rsid w:val="009D35F8"/>
    <w:rsid w:val="009D39BB"/>
    <w:rsid w:val="009D4211"/>
    <w:rsid w:val="009D600B"/>
    <w:rsid w:val="009D64F7"/>
    <w:rsid w:val="009D6610"/>
    <w:rsid w:val="009D6BEF"/>
    <w:rsid w:val="009D6FA4"/>
    <w:rsid w:val="009D7A51"/>
    <w:rsid w:val="009D7AA5"/>
    <w:rsid w:val="009D7C31"/>
    <w:rsid w:val="009E0737"/>
    <w:rsid w:val="009E08E9"/>
    <w:rsid w:val="009E0958"/>
    <w:rsid w:val="009E0AD4"/>
    <w:rsid w:val="009E0C8C"/>
    <w:rsid w:val="009E164B"/>
    <w:rsid w:val="009E184A"/>
    <w:rsid w:val="009E1B4B"/>
    <w:rsid w:val="009E2B15"/>
    <w:rsid w:val="009E2B66"/>
    <w:rsid w:val="009E2C7D"/>
    <w:rsid w:val="009E3434"/>
    <w:rsid w:val="009E3471"/>
    <w:rsid w:val="009E348B"/>
    <w:rsid w:val="009E4E6E"/>
    <w:rsid w:val="009E5166"/>
    <w:rsid w:val="009E51D2"/>
    <w:rsid w:val="009E5BAE"/>
    <w:rsid w:val="009E6201"/>
    <w:rsid w:val="009E6338"/>
    <w:rsid w:val="009E68A1"/>
    <w:rsid w:val="009E692C"/>
    <w:rsid w:val="009E6C2A"/>
    <w:rsid w:val="009E7554"/>
    <w:rsid w:val="009F05F2"/>
    <w:rsid w:val="009F0660"/>
    <w:rsid w:val="009F0EBE"/>
    <w:rsid w:val="009F1763"/>
    <w:rsid w:val="009F1885"/>
    <w:rsid w:val="009F1A4C"/>
    <w:rsid w:val="009F1D35"/>
    <w:rsid w:val="009F2795"/>
    <w:rsid w:val="009F2E63"/>
    <w:rsid w:val="009F341C"/>
    <w:rsid w:val="009F346B"/>
    <w:rsid w:val="009F3D79"/>
    <w:rsid w:val="009F3E1B"/>
    <w:rsid w:val="009F3F61"/>
    <w:rsid w:val="009F4504"/>
    <w:rsid w:val="009F4909"/>
    <w:rsid w:val="009F4F54"/>
    <w:rsid w:val="009F5005"/>
    <w:rsid w:val="009F51AD"/>
    <w:rsid w:val="009F5380"/>
    <w:rsid w:val="009F6363"/>
    <w:rsid w:val="009F760D"/>
    <w:rsid w:val="009F7B83"/>
    <w:rsid w:val="00A008E4"/>
    <w:rsid w:val="00A00A3E"/>
    <w:rsid w:val="00A01082"/>
    <w:rsid w:val="00A02096"/>
    <w:rsid w:val="00A023B1"/>
    <w:rsid w:val="00A03663"/>
    <w:rsid w:val="00A03689"/>
    <w:rsid w:val="00A037F6"/>
    <w:rsid w:val="00A04530"/>
    <w:rsid w:val="00A047D7"/>
    <w:rsid w:val="00A04864"/>
    <w:rsid w:val="00A04992"/>
    <w:rsid w:val="00A06D2E"/>
    <w:rsid w:val="00A07AB9"/>
    <w:rsid w:val="00A07ACC"/>
    <w:rsid w:val="00A10260"/>
    <w:rsid w:val="00A104B4"/>
    <w:rsid w:val="00A11714"/>
    <w:rsid w:val="00A11A56"/>
    <w:rsid w:val="00A1243B"/>
    <w:rsid w:val="00A126FA"/>
    <w:rsid w:val="00A12B36"/>
    <w:rsid w:val="00A13030"/>
    <w:rsid w:val="00A13CE4"/>
    <w:rsid w:val="00A13FA6"/>
    <w:rsid w:val="00A14156"/>
    <w:rsid w:val="00A1459C"/>
    <w:rsid w:val="00A147AA"/>
    <w:rsid w:val="00A148F7"/>
    <w:rsid w:val="00A153B2"/>
    <w:rsid w:val="00A16863"/>
    <w:rsid w:val="00A16B91"/>
    <w:rsid w:val="00A16F02"/>
    <w:rsid w:val="00A16F3E"/>
    <w:rsid w:val="00A1722D"/>
    <w:rsid w:val="00A176F8"/>
    <w:rsid w:val="00A203E7"/>
    <w:rsid w:val="00A209BE"/>
    <w:rsid w:val="00A20FC9"/>
    <w:rsid w:val="00A21911"/>
    <w:rsid w:val="00A21A0E"/>
    <w:rsid w:val="00A21D71"/>
    <w:rsid w:val="00A21DD6"/>
    <w:rsid w:val="00A22128"/>
    <w:rsid w:val="00A22541"/>
    <w:rsid w:val="00A226EF"/>
    <w:rsid w:val="00A22B78"/>
    <w:rsid w:val="00A233D4"/>
    <w:rsid w:val="00A24661"/>
    <w:rsid w:val="00A25773"/>
    <w:rsid w:val="00A25AE5"/>
    <w:rsid w:val="00A25FCB"/>
    <w:rsid w:val="00A26442"/>
    <w:rsid w:val="00A26610"/>
    <w:rsid w:val="00A275D2"/>
    <w:rsid w:val="00A27E02"/>
    <w:rsid w:val="00A303C8"/>
    <w:rsid w:val="00A30405"/>
    <w:rsid w:val="00A30AF0"/>
    <w:rsid w:val="00A3114E"/>
    <w:rsid w:val="00A31241"/>
    <w:rsid w:val="00A31AFD"/>
    <w:rsid w:val="00A31D67"/>
    <w:rsid w:val="00A31EFB"/>
    <w:rsid w:val="00A321AD"/>
    <w:rsid w:val="00A324FF"/>
    <w:rsid w:val="00A32C81"/>
    <w:rsid w:val="00A3344D"/>
    <w:rsid w:val="00A33ADC"/>
    <w:rsid w:val="00A33D92"/>
    <w:rsid w:val="00A34F2A"/>
    <w:rsid w:val="00A35235"/>
    <w:rsid w:val="00A3545D"/>
    <w:rsid w:val="00A3550F"/>
    <w:rsid w:val="00A3606E"/>
    <w:rsid w:val="00A36129"/>
    <w:rsid w:val="00A36E8C"/>
    <w:rsid w:val="00A37002"/>
    <w:rsid w:val="00A4109A"/>
    <w:rsid w:val="00A42196"/>
    <w:rsid w:val="00A4329D"/>
    <w:rsid w:val="00A4355E"/>
    <w:rsid w:val="00A43B78"/>
    <w:rsid w:val="00A43FA8"/>
    <w:rsid w:val="00A447C3"/>
    <w:rsid w:val="00A44AA3"/>
    <w:rsid w:val="00A44BD9"/>
    <w:rsid w:val="00A44C27"/>
    <w:rsid w:val="00A454F3"/>
    <w:rsid w:val="00A45A3C"/>
    <w:rsid w:val="00A45E88"/>
    <w:rsid w:val="00A46514"/>
    <w:rsid w:val="00A46B46"/>
    <w:rsid w:val="00A51403"/>
    <w:rsid w:val="00A51DF9"/>
    <w:rsid w:val="00A51EC2"/>
    <w:rsid w:val="00A520D9"/>
    <w:rsid w:val="00A52590"/>
    <w:rsid w:val="00A52B36"/>
    <w:rsid w:val="00A52F6C"/>
    <w:rsid w:val="00A54B63"/>
    <w:rsid w:val="00A5513F"/>
    <w:rsid w:val="00A55215"/>
    <w:rsid w:val="00A5602E"/>
    <w:rsid w:val="00A56557"/>
    <w:rsid w:val="00A56575"/>
    <w:rsid w:val="00A565D5"/>
    <w:rsid w:val="00A57B36"/>
    <w:rsid w:val="00A60771"/>
    <w:rsid w:val="00A61C84"/>
    <w:rsid w:val="00A6252B"/>
    <w:rsid w:val="00A627D4"/>
    <w:rsid w:val="00A62B28"/>
    <w:rsid w:val="00A6370F"/>
    <w:rsid w:val="00A63BB1"/>
    <w:rsid w:val="00A641CC"/>
    <w:rsid w:val="00A643F0"/>
    <w:rsid w:val="00A644B0"/>
    <w:rsid w:val="00A64643"/>
    <w:rsid w:val="00A647BA"/>
    <w:rsid w:val="00A64DA0"/>
    <w:rsid w:val="00A65264"/>
    <w:rsid w:val="00A65536"/>
    <w:rsid w:val="00A65BCC"/>
    <w:rsid w:val="00A65D4F"/>
    <w:rsid w:val="00A660C8"/>
    <w:rsid w:val="00A66627"/>
    <w:rsid w:val="00A66AA1"/>
    <w:rsid w:val="00A66F12"/>
    <w:rsid w:val="00A679EB"/>
    <w:rsid w:val="00A67C72"/>
    <w:rsid w:val="00A7021B"/>
    <w:rsid w:val="00A7029B"/>
    <w:rsid w:val="00A70B7F"/>
    <w:rsid w:val="00A722D0"/>
    <w:rsid w:val="00A72F40"/>
    <w:rsid w:val="00A735EC"/>
    <w:rsid w:val="00A7420D"/>
    <w:rsid w:val="00A744FF"/>
    <w:rsid w:val="00A752E1"/>
    <w:rsid w:val="00A75532"/>
    <w:rsid w:val="00A7596D"/>
    <w:rsid w:val="00A759FB"/>
    <w:rsid w:val="00A764EE"/>
    <w:rsid w:val="00A76684"/>
    <w:rsid w:val="00A76943"/>
    <w:rsid w:val="00A76F70"/>
    <w:rsid w:val="00A771C9"/>
    <w:rsid w:val="00A80F99"/>
    <w:rsid w:val="00A81540"/>
    <w:rsid w:val="00A82310"/>
    <w:rsid w:val="00A83835"/>
    <w:rsid w:val="00A83A57"/>
    <w:rsid w:val="00A84062"/>
    <w:rsid w:val="00A8408B"/>
    <w:rsid w:val="00A8499D"/>
    <w:rsid w:val="00A84BED"/>
    <w:rsid w:val="00A84E43"/>
    <w:rsid w:val="00A86426"/>
    <w:rsid w:val="00A86F5D"/>
    <w:rsid w:val="00A86F63"/>
    <w:rsid w:val="00A87274"/>
    <w:rsid w:val="00A90347"/>
    <w:rsid w:val="00A906F9"/>
    <w:rsid w:val="00A917E6"/>
    <w:rsid w:val="00A91A38"/>
    <w:rsid w:val="00A91F47"/>
    <w:rsid w:val="00A92494"/>
    <w:rsid w:val="00A92797"/>
    <w:rsid w:val="00A92BCD"/>
    <w:rsid w:val="00A92CED"/>
    <w:rsid w:val="00A93A1A"/>
    <w:rsid w:val="00A95521"/>
    <w:rsid w:val="00A95A06"/>
    <w:rsid w:val="00A97308"/>
    <w:rsid w:val="00A9760B"/>
    <w:rsid w:val="00A97650"/>
    <w:rsid w:val="00AA09B3"/>
    <w:rsid w:val="00AA1619"/>
    <w:rsid w:val="00AA1B0E"/>
    <w:rsid w:val="00AA1EC5"/>
    <w:rsid w:val="00AA22A6"/>
    <w:rsid w:val="00AA2378"/>
    <w:rsid w:val="00AA2F2F"/>
    <w:rsid w:val="00AA4093"/>
    <w:rsid w:val="00AA4134"/>
    <w:rsid w:val="00AA4473"/>
    <w:rsid w:val="00AA4609"/>
    <w:rsid w:val="00AA47B6"/>
    <w:rsid w:val="00AA5C17"/>
    <w:rsid w:val="00AA5D61"/>
    <w:rsid w:val="00AA656F"/>
    <w:rsid w:val="00AA6A6B"/>
    <w:rsid w:val="00AA6FB1"/>
    <w:rsid w:val="00AA7575"/>
    <w:rsid w:val="00AA7591"/>
    <w:rsid w:val="00AA7882"/>
    <w:rsid w:val="00AB045B"/>
    <w:rsid w:val="00AB1658"/>
    <w:rsid w:val="00AB38C2"/>
    <w:rsid w:val="00AB404F"/>
    <w:rsid w:val="00AB4160"/>
    <w:rsid w:val="00AB4700"/>
    <w:rsid w:val="00AB48A8"/>
    <w:rsid w:val="00AB4C36"/>
    <w:rsid w:val="00AB5740"/>
    <w:rsid w:val="00AB5815"/>
    <w:rsid w:val="00AB592E"/>
    <w:rsid w:val="00AB5DD8"/>
    <w:rsid w:val="00AB5EE3"/>
    <w:rsid w:val="00AB66D4"/>
    <w:rsid w:val="00AB7A29"/>
    <w:rsid w:val="00AB7BCC"/>
    <w:rsid w:val="00AB7BE8"/>
    <w:rsid w:val="00AC0437"/>
    <w:rsid w:val="00AC05A2"/>
    <w:rsid w:val="00AC0BF8"/>
    <w:rsid w:val="00AC0C6D"/>
    <w:rsid w:val="00AC163B"/>
    <w:rsid w:val="00AC1A5A"/>
    <w:rsid w:val="00AC1D6B"/>
    <w:rsid w:val="00AC1FFF"/>
    <w:rsid w:val="00AC225D"/>
    <w:rsid w:val="00AC31BE"/>
    <w:rsid w:val="00AC35CC"/>
    <w:rsid w:val="00AC36F7"/>
    <w:rsid w:val="00AC3B2E"/>
    <w:rsid w:val="00AC3DF7"/>
    <w:rsid w:val="00AC4C7E"/>
    <w:rsid w:val="00AC4E0D"/>
    <w:rsid w:val="00AC4E72"/>
    <w:rsid w:val="00AC595C"/>
    <w:rsid w:val="00AC5CA7"/>
    <w:rsid w:val="00AC6058"/>
    <w:rsid w:val="00AC6E84"/>
    <w:rsid w:val="00AC717C"/>
    <w:rsid w:val="00AC7C57"/>
    <w:rsid w:val="00AD04E1"/>
    <w:rsid w:val="00AD07BB"/>
    <w:rsid w:val="00AD08FD"/>
    <w:rsid w:val="00AD12B6"/>
    <w:rsid w:val="00AD28D6"/>
    <w:rsid w:val="00AD3357"/>
    <w:rsid w:val="00AD3556"/>
    <w:rsid w:val="00AD3F3C"/>
    <w:rsid w:val="00AD432F"/>
    <w:rsid w:val="00AD4B9C"/>
    <w:rsid w:val="00AD4C55"/>
    <w:rsid w:val="00AD5AB4"/>
    <w:rsid w:val="00AD60E8"/>
    <w:rsid w:val="00AD647D"/>
    <w:rsid w:val="00AD7975"/>
    <w:rsid w:val="00AE029B"/>
    <w:rsid w:val="00AE0BAA"/>
    <w:rsid w:val="00AE0BE6"/>
    <w:rsid w:val="00AE1075"/>
    <w:rsid w:val="00AE12DE"/>
    <w:rsid w:val="00AE1345"/>
    <w:rsid w:val="00AE1426"/>
    <w:rsid w:val="00AE173A"/>
    <w:rsid w:val="00AE1966"/>
    <w:rsid w:val="00AE1DB2"/>
    <w:rsid w:val="00AE29E6"/>
    <w:rsid w:val="00AE2B01"/>
    <w:rsid w:val="00AE2BA5"/>
    <w:rsid w:val="00AE31CD"/>
    <w:rsid w:val="00AE3883"/>
    <w:rsid w:val="00AE4431"/>
    <w:rsid w:val="00AE47C5"/>
    <w:rsid w:val="00AE48DE"/>
    <w:rsid w:val="00AE4DED"/>
    <w:rsid w:val="00AE56B1"/>
    <w:rsid w:val="00AE57B8"/>
    <w:rsid w:val="00AE5CEC"/>
    <w:rsid w:val="00AE5CFD"/>
    <w:rsid w:val="00AE5FCE"/>
    <w:rsid w:val="00AE610E"/>
    <w:rsid w:val="00AE6D09"/>
    <w:rsid w:val="00AE74AD"/>
    <w:rsid w:val="00AF109A"/>
    <w:rsid w:val="00AF1245"/>
    <w:rsid w:val="00AF1518"/>
    <w:rsid w:val="00AF1654"/>
    <w:rsid w:val="00AF1D8F"/>
    <w:rsid w:val="00AF206F"/>
    <w:rsid w:val="00AF2636"/>
    <w:rsid w:val="00AF27F9"/>
    <w:rsid w:val="00AF2DBC"/>
    <w:rsid w:val="00AF3BF2"/>
    <w:rsid w:val="00AF3E70"/>
    <w:rsid w:val="00AF41DA"/>
    <w:rsid w:val="00AF4883"/>
    <w:rsid w:val="00AF4A5D"/>
    <w:rsid w:val="00AF4AF5"/>
    <w:rsid w:val="00AF51E0"/>
    <w:rsid w:val="00AF60FB"/>
    <w:rsid w:val="00AF61A3"/>
    <w:rsid w:val="00AF644C"/>
    <w:rsid w:val="00AF6DA2"/>
    <w:rsid w:val="00AF6DEA"/>
    <w:rsid w:val="00AF6E49"/>
    <w:rsid w:val="00AF6E96"/>
    <w:rsid w:val="00AF7136"/>
    <w:rsid w:val="00AF718E"/>
    <w:rsid w:val="00AF735F"/>
    <w:rsid w:val="00AF76CB"/>
    <w:rsid w:val="00AF7A7C"/>
    <w:rsid w:val="00AF7C75"/>
    <w:rsid w:val="00B0091E"/>
    <w:rsid w:val="00B017F8"/>
    <w:rsid w:val="00B01B54"/>
    <w:rsid w:val="00B02070"/>
    <w:rsid w:val="00B023CF"/>
    <w:rsid w:val="00B02AA3"/>
    <w:rsid w:val="00B02BA4"/>
    <w:rsid w:val="00B03802"/>
    <w:rsid w:val="00B0401F"/>
    <w:rsid w:val="00B04331"/>
    <w:rsid w:val="00B06298"/>
    <w:rsid w:val="00B076DE"/>
    <w:rsid w:val="00B07E39"/>
    <w:rsid w:val="00B07F65"/>
    <w:rsid w:val="00B07FD9"/>
    <w:rsid w:val="00B101A6"/>
    <w:rsid w:val="00B106BA"/>
    <w:rsid w:val="00B10800"/>
    <w:rsid w:val="00B10E31"/>
    <w:rsid w:val="00B11296"/>
    <w:rsid w:val="00B11319"/>
    <w:rsid w:val="00B11B6F"/>
    <w:rsid w:val="00B11D53"/>
    <w:rsid w:val="00B11DA3"/>
    <w:rsid w:val="00B12236"/>
    <w:rsid w:val="00B12249"/>
    <w:rsid w:val="00B13269"/>
    <w:rsid w:val="00B13E64"/>
    <w:rsid w:val="00B13F24"/>
    <w:rsid w:val="00B143D2"/>
    <w:rsid w:val="00B14599"/>
    <w:rsid w:val="00B155AF"/>
    <w:rsid w:val="00B1648D"/>
    <w:rsid w:val="00B164BF"/>
    <w:rsid w:val="00B16C2C"/>
    <w:rsid w:val="00B176FF"/>
    <w:rsid w:val="00B1798F"/>
    <w:rsid w:val="00B2023D"/>
    <w:rsid w:val="00B2050E"/>
    <w:rsid w:val="00B20B34"/>
    <w:rsid w:val="00B2298F"/>
    <w:rsid w:val="00B230F9"/>
    <w:rsid w:val="00B23E15"/>
    <w:rsid w:val="00B242C3"/>
    <w:rsid w:val="00B24C46"/>
    <w:rsid w:val="00B26C61"/>
    <w:rsid w:val="00B26DC1"/>
    <w:rsid w:val="00B300C9"/>
    <w:rsid w:val="00B30315"/>
    <w:rsid w:val="00B30818"/>
    <w:rsid w:val="00B30EF8"/>
    <w:rsid w:val="00B310F9"/>
    <w:rsid w:val="00B31D96"/>
    <w:rsid w:val="00B3231E"/>
    <w:rsid w:val="00B323A7"/>
    <w:rsid w:val="00B323C8"/>
    <w:rsid w:val="00B32634"/>
    <w:rsid w:val="00B32701"/>
    <w:rsid w:val="00B33258"/>
    <w:rsid w:val="00B3405A"/>
    <w:rsid w:val="00B34975"/>
    <w:rsid w:val="00B34A7A"/>
    <w:rsid w:val="00B34FAD"/>
    <w:rsid w:val="00B353DF"/>
    <w:rsid w:val="00B35B4F"/>
    <w:rsid w:val="00B35CA2"/>
    <w:rsid w:val="00B36625"/>
    <w:rsid w:val="00B376EA"/>
    <w:rsid w:val="00B37EA5"/>
    <w:rsid w:val="00B407A4"/>
    <w:rsid w:val="00B408B6"/>
    <w:rsid w:val="00B40B67"/>
    <w:rsid w:val="00B40CCA"/>
    <w:rsid w:val="00B41116"/>
    <w:rsid w:val="00B4152A"/>
    <w:rsid w:val="00B41579"/>
    <w:rsid w:val="00B41CA0"/>
    <w:rsid w:val="00B42249"/>
    <w:rsid w:val="00B4271B"/>
    <w:rsid w:val="00B42C59"/>
    <w:rsid w:val="00B43055"/>
    <w:rsid w:val="00B434FC"/>
    <w:rsid w:val="00B450EE"/>
    <w:rsid w:val="00B455A9"/>
    <w:rsid w:val="00B45EF2"/>
    <w:rsid w:val="00B45F6D"/>
    <w:rsid w:val="00B46395"/>
    <w:rsid w:val="00B46559"/>
    <w:rsid w:val="00B46824"/>
    <w:rsid w:val="00B46ECC"/>
    <w:rsid w:val="00B4755F"/>
    <w:rsid w:val="00B47C35"/>
    <w:rsid w:val="00B47D35"/>
    <w:rsid w:val="00B500C6"/>
    <w:rsid w:val="00B50838"/>
    <w:rsid w:val="00B512CD"/>
    <w:rsid w:val="00B51408"/>
    <w:rsid w:val="00B5235E"/>
    <w:rsid w:val="00B52399"/>
    <w:rsid w:val="00B52434"/>
    <w:rsid w:val="00B52D3C"/>
    <w:rsid w:val="00B5417B"/>
    <w:rsid w:val="00B542DA"/>
    <w:rsid w:val="00B54BE9"/>
    <w:rsid w:val="00B54D57"/>
    <w:rsid w:val="00B5542C"/>
    <w:rsid w:val="00B557C3"/>
    <w:rsid w:val="00B557C8"/>
    <w:rsid w:val="00B55D57"/>
    <w:rsid w:val="00B56208"/>
    <w:rsid w:val="00B56551"/>
    <w:rsid w:val="00B56773"/>
    <w:rsid w:val="00B56EEC"/>
    <w:rsid w:val="00B571BA"/>
    <w:rsid w:val="00B5798A"/>
    <w:rsid w:val="00B61127"/>
    <w:rsid w:val="00B61476"/>
    <w:rsid w:val="00B619EB"/>
    <w:rsid w:val="00B61A4B"/>
    <w:rsid w:val="00B62BDD"/>
    <w:rsid w:val="00B64583"/>
    <w:rsid w:val="00B650E1"/>
    <w:rsid w:val="00B653CA"/>
    <w:rsid w:val="00B657D5"/>
    <w:rsid w:val="00B6595C"/>
    <w:rsid w:val="00B65B43"/>
    <w:rsid w:val="00B65C97"/>
    <w:rsid w:val="00B664E1"/>
    <w:rsid w:val="00B67271"/>
    <w:rsid w:val="00B675CA"/>
    <w:rsid w:val="00B67862"/>
    <w:rsid w:val="00B700A1"/>
    <w:rsid w:val="00B707EA"/>
    <w:rsid w:val="00B70FA8"/>
    <w:rsid w:val="00B72549"/>
    <w:rsid w:val="00B72CF2"/>
    <w:rsid w:val="00B72E6B"/>
    <w:rsid w:val="00B73068"/>
    <w:rsid w:val="00B7355E"/>
    <w:rsid w:val="00B735D2"/>
    <w:rsid w:val="00B7385A"/>
    <w:rsid w:val="00B73862"/>
    <w:rsid w:val="00B7387C"/>
    <w:rsid w:val="00B73F43"/>
    <w:rsid w:val="00B742E4"/>
    <w:rsid w:val="00B74884"/>
    <w:rsid w:val="00B749D0"/>
    <w:rsid w:val="00B74BAF"/>
    <w:rsid w:val="00B74D67"/>
    <w:rsid w:val="00B7515B"/>
    <w:rsid w:val="00B75BBF"/>
    <w:rsid w:val="00B7692D"/>
    <w:rsid w:val="00B76AD9"/>
    <w:rsid w:val="00B76E78"/>
    <w:rsid w:val="00B77DE7"/>
    <w:rsid w:val="00B80178"/>
    <w:rsid w:val="00B802B5"/>
    <w:rsid w:val="00B812A7"/>
    <w:rsid w:val="00B81864"/>
    <w:rsid w:val="00B81CDC"/>
    <w:rsid w:val="00B8222E"/>
    <w:rsid w:val="00B822A8"/>
    <w:rsid w:val="00B8244C"/>
    <w:rsid w:val="00B826D7"/>
    <w:rsid w:val="00B82987"/>
    <w:rsid w:val="00B82A7C"/>
    <w:rsid w:val="00B82E96"/>
    <w:rsid w:val="00B82F2E"/>
    <w:rsid w:val="00B8320C"/>
    <w:rsid w:val="00B8329C"/>
    <w:rsid w:val="00B84237"/>
    <w:rsid w:val="00B8432C"/>
    <w:rsid w:val="00B844F7"/>
    <w:rsid w:val="00B85682"/>
    <w:rsid w:val="00B86A2E"/>
    <w:rsid w:val="00B86A52"/>
    <w:rsid w:val="00B86DE8"/>
    <w:rsid w:val="00B874A4"/>
    <w:rsid w:val="00B87519"/>
    <w:rsid w:val="00B875DA"/>
    <w:rsid w:val="00B87821"/>
    <w:rsid w:val="00B87EBA"/>
    <w:rsid w:val="00B90779"/>
    <w:rsid w:val="00B9096B"/>
    <w:rsid w:val="00B90C96"/>
    <w:rsid w:val="00B90F95"/>
    <w:rsid w:val="00B91923"/>
    <w:rsid w:val="00B91FD1"/>
    <w:rsid w:val="00B92CDB"/>
    <w:rsid w:val="00B9317E"/>
    <w:rsid w:val="00B93337"/>
    <w:rsid w:val="00B93634"/>
    <w:rsid w:val="00B93DB6"/>
    <w:rsid w:val="00B9517A"/>
    <w:rsid w:val="00B95845"/>
    <w:rsid w:val="00B95EFD"/>
    <w:rsid w:val="00B96BA9"/>
    <w:rsid w:val="00B9732E"/>
    <w:rsid w:val="00BA06A8"/>
    <w:rsid w:val="00BA199C"/>
    <w:rsid w:val="00BA1B56"/>
    <w:rsid w:val="00BA1D1B"/>
    <w:rsid w:val="00BA26DB"/>
    <w:rsid w:val="00BA2DB0"/>
    <w:rsid w:val="00BA308C"/>
    <w:rsid w:val="00BA3DAB"/>
    <w:rsid w:val="00BA3F19"/>
    <w:rsid w:val="00BA4323"/>
    <w:rsid w:val="00BA4C7F"/>
    <w:rsid w:val="00BA4E14"/>
    <w:rsid w:val="00BA527C"/>
    <w:rsid w:val="00BA5A84"/>
    <w:rsid w:val="00BA5BC8"/>
    <w:rsid w:val="00BA5E81"/>
    <w:rsid w:val="00BA61FF"/>
    <w:rsid w:val="00BA69EA"/>
    <w:rsid w:val="00BA6B66"/>
    <w:rsid w:val="00BA6B93"/>
    <w:rsid w:val="00BA6E48"/>
    <w:rsid w:val="00BA73C4"/>
    <w:rsid w:val="00BA779D"/>
    <w:rsid w:val="00BB045C"/>
    <w:rsid w:val="00BB0AB1"/>
    <w:rsid w:val="00BB1F57"/>
    <w:rsid w:val="00BB24E1"/>
    <w:rsid w:val="00BB252D"/>
    <w:rsid w:val="00BB31CD"/>
    <w:rsid w:val="00BB3D21"/>
    <w:rsid w:val="00BB43F0"/>
    <w:rsid w:val="00BB44D8"/>
    <w:rsid w:val="00BB44FD"/>
    <w:rsid w:val="00BB4537"/>
    <w:rsid w:val="00BB4EFB"/>
    <w:rsid w:val="00BB573C"/>
    <w:rsid w:val="00BB581E"/>
    <w:rsid w:val="00BB60FD"/>
    <w:rsid w:val="00BB6689"/>
    <w:rsid w:val="00BB6864"/>
    <w:rsid w:val="00BC0E33"/>
    <w:rsid w:val="00BC0ED2"/>
    <w:rsid w:val="00BC1D4F"/>
    <w:rsid w:val="00BC1F16"/>
    <w:rsid w:val="00BC27D2"/>
    <w:rsid w:val="00BC2B87"/>
    <w:rsid w:val="00BC3399"/>
    <w:rsid w:val="00BC33B1"/>
    <w:rsid w:val="00BC45AC"/>
    <w:rsid w:val="00BC50B4"/>
    <w:rsid w:val="00BC5501"/>
    <w:rsid w:val="00BC6183"/>
    <w:rsid w:val="00BC63A0"/>
    <w:rsid w:val="00BC6E9E"/>
    <w:rsid w:val="00BC732A"/>
    <w:rsid w:val="00BC74C5"/>
    <w:rsid w:val="00BC7FC4"/>
    <w:rsid w:val="00BD0018"/>
    <w:rsid w:val="00BD06DE"/>
    <w:rsid w:val="00BD1365"/>
    <w:rsid w:val="00BD137A"/>
    <w:rsid w:val="00BD1FCB"/>
    <w:rsid w:val="00BD23E9"/>
    <w:rsid w:val="00BD3CD1"/>
    <w:rsid w:val="00BD4D11"/>
    <w:rsid w:val="00BD5120"/>
    <w:rsid w:val="00BD55F7"/>
    <w:rsid w:val="00BD62D8"/>
    <w:rsid w:val="00BD6E76"/>
    <w:rsid w:val="00BD7179"/>
    <w:rsid w:val="00BD7199"/>
    <w:rsid w:val="00BE0AF6"/>
    <w:rsid w:val="00BE103D"/>
    <w:rsid w:val="00BE12F5"/>
    <w:rsid w:val="00BE1B5D"/>
    <w:rsid w:val="00BE1EA1"/>
    <w:rsid w:val="00BE1F03"/>
    <w:rsid w:val="00BE3266"/>
    <w:rsid w:val="00BE34BE"/>
    <w:rsid w:val="00BE3509"/>
    <w:rsid w:val="00BE4A52"/>
    <w:rsid w:val="00BE5804"/>
    <w:rsid w:val="00BE58A7"/>
    <w:rsid w:val="00BE5C59"/>
    <w:rsid w:val="00BE61E7"/>
    <w:rsid w:val="00BE6635"/>
    <w:rsid w:val="00BE69B9"/>
    <w:rsid w:val="00BE73CE"/>
    <w:rsid w:val="00BF0128"/>
    <w:rsid w:val="00BF0B52"/>
    <w:rsid w:val="00BF0F7E"/>
    <w:rsid w:val="00BF0F93"/>
    <w:rsid w:val="00BF130C"/>
    <w:rsid w:val="00BF1502"/>
    <w:rsid w:val="00BF1737"/>
    <w:rsid w:val="00BF2218"/>
    <w:rsid w:val="00BF224A"/>
    <w:rsid w:val="00BF2425"/>
    <w:rsid w:val="00BF2519"/>
    <w:rsid w:val="00BF25AF"/>
    <w:rsid w:val="00BF2DDD"/>
    <w:rsid w:val="00BF3476"/>
    <w:rsid w:val="00BF42C3"/>
    <w:rsid w:val="00BF42CE"/>
    <w:rsid w:val="00BF43EA"/>
    <w:rsid w:val="00BF449D"/>
    <w:rsid w:val="00BF46B1"/>
    <w:rsid w:val="00BF4C13"/>
    <w:rsid w:val="00BF5217"/>
    <w:rsid w:val="00BF546F"/>
    <w:rsid w:val="00BF5CD1"/>
    <w:rsid w:val="00BF5E3E"/>
    <w:rsid w:val="00BF6192"/>
    <w:rsid w:val="00BF623C"/>
    <w:rsid w:val="00BF6589"/>
    <w:rsid w:val="00BF6E9C"/>
    <w:rsid w:val="00BF7287"/>
    <w:rsid w:val="00BF7F9E"/>
    <w:rsid w:val="00C0104F"/>
    <w:rsid w:val="00C0216F"/>
    <w:rsid w:val="00C029C6"/>
    <w:rsid w:val="00C03339"/>
    <w:rsid w:val="00C03982"/>
    <w:rsid w:val="00C03A3A"/>
    <w:rsid w:val="00C0426B"/>
    <w:rsid w:val="00C045DF"/>
    <w:rsid w:val="00C04B1A"/>
    <w:rsid w:val="00C04C4B"/>
    <w:rsid w:val="00C0568C"/>
    <w:rsid w:val="00C06183"/>
    <w:rsid w:val="00C064C0"/>
    <w:rsid w:val="00C07247"/>
    <w:rsid w:val="00C07A4E"/>
    <w:rsid w:val="00C1077A"/>
    <w:rsid w:val="00C11FF1"/>
    <w:rsid w:val="00C13773"/>
    <w:rsid w:val="00C13B5D"/>
    <w:rsid w:val="00C14A7F"/>
    <w:rsid w:val="00C14BC7"/>
    <w:rsid w:val="00C16028"/>
    <w:rsid w:val="00C165EF"/>
    <w:rsid w:val="00C16F59"/>
    <w:rsid w:val="00C17488"/>
    <w:rsid w:val="00C17B06"/>
    <w:rsid w:val="00C17B41"/>
    <w:rsid w:val="00C17E3C"/>
    <w:rsid w:val="00C2039B"/>
    <w:rsid w:val="00C21232"/>
    <w:rsid w:val="00C2139B"/>
    <w:rsid w:val="00C21FB7"/>
    <w:rsid w:val="00C226A8"/>
    <w:rsid w:val="00C22C79"/>
    <w:rsid w:val="00C23C6E"/>
    <w:rsid w:val="00C24A3F"/>
    <w:rsid w:val="00C2578F"/>
    <w:rsid w:val="00C25A3B"/>
    <w:rsid w:val="00C25FC7"/>
    <w:rsid w:val="00C2619F"/>
    <w:rsid w:val="00C265CD"/>
    <w:rsid w:val="00C265EA"/>
    <w:rsid w:val="00C26644"/>
    <w:rsid w:val="00C26D43"/>
    <w:rsid w:val="00C26FAA"/>
    <w:rsid w:val="00C27145"/>
    <w:rsid w:val="00C27A0B"/>
    <w:rsid w:val="00C305AC"/>
    <w:rsid w:val="00C30721"/>
    <w:rsid w:val="00C31131"/>
    <w:rsid w:val="00C31222"/>
    <w:rsid w:val="00C3388F"/>
    <w:rsid w:val="00C338B2"/>
    <w:rsid w:val="00C33A17"/>
    <w:rsid w:val="00C33B6A"/>
    <w:rsid w:val="00C33CC9"/>
    <w:rsid w:val="00C33E7C"/>
    <w:rsid w:val="00C34AA8"/>
    <w:rsid w:val="00C34B35"/>
    <w:rsid w:val="00C34D82"/>
    <w:rsid w:val="00C34DA4"/>
    <w:rsid w:val="00C35025"/>
    <w:rsid w:val="00C35173"/>
    <w:rsid w:val="00C355B4"/>
    <w:rsid w:val="00C3631A"/>
    <w:rsid w:val="00C3672D"/>
    <w:rsid w:val="00C36E0F"/>
    <w:rsid w:val="00C36F70"/>
    <w:rsid w:val="00C36FEC"/>
    <w:rsid w:val="00C37387"/>
    <w:rsid w:val="00C37396"/>
    <w:rsid w:val="00C402B2"/>
    <w:rsid w:val="00C403B4"/>
    <w:rsid w:val="00C40981"/>
    <w:rsid w:val="00C40C28"/>
    <w:rsid w:val="00C41E4A"/>
    <w:rsid w:val="00C42CC2"/>
    <w:rsid w:val="00C44334"/>
    <w:rsid w:val="00C444A4"/>
    <w:rsid w:val="00C45622"/>
    <w:rsid w:val="00C45686"/>
    <w:rsid w:val="00C45F68"/>
    <w:rsid w:val="00C462AD"/>
    <w:rsid w:val="00C46548"/>
    <w:rsid w:val="00C46704"/>
    <w:rsid w:val="00C46754"/>
    <w:rsid w:val="00C475B8"/>
    <w:rsid w:val="00C47965"/>
    <w:rsid w:val="00C47A6A"/>
    <w:rsid w:val="00C47C10"/>
    <w:rsid w:val="00C47F85"/>
    <w:rsid w:val="00C502CD"/>
    <w:rsid w:val="00C5036A"/>
    <w:rsid w:val="00C50E06"/>
    <w:rsid w:val="00C5169B"/>
    <w:rsid w:val="00C519C1"/>
    <w:rsid w:val="00C51EF3"/>
    <w:rsid w:val="00C520A0"/>
    <w:rsid w:val="00C52A67"/>
    <w:rsid w:val="00C53A86"/>
    <w:rsid w:val="00C53C68"/>
    <w:rsid w:val="00C53F12"/>
    <w:rsid w:val="00C54A7F"/>
    <w:rsid w:val="00C54B30"/>
    <w:rsid w:val="00C54FBD"/>
    <w:rsid w:val="00C554EF"/>
    <w:rsid w:val="00C555E7"/>
    <w:rsid w:val="00C564BC"/>
    <w:rsid w:val="00C568E0"/>
    <w:rsid w:val="00C56EEA"/>
    <w:rsid w:val="00C57399"/>
    <w:rsid w:val="00C574D5"/>
    <w:rsid w:val="00C57B93"/>
    <w:rsid w:val="00C57C67"/>
    <w:rsid w:val="00C604BF"/>
    <w:rsid w:val="00C604EF"/>
    <w:rsid w:val="00C610E6"/>
    <w:rsid w:val="00C61851"/>
    <w:rsid w:val="00C61900"/>
    <w:rsid w:val="00C6358E"/>
    <w:rsid w:val="00C63DF1"/>
    <w:rsid w:val="00C64763"/>
    <w:rsid w:val="00C64F05"/>
    <w:rsid w:val="00C65705"/>
    <w:rsid w:val="00C65B93"/>
    <w:rsid w:val="00C67595"/>
    <w:rsid w:val="00C67ECE"/>
    <w:rsid w:val="00C714EC"/>
    <w:rsid w:val="00C716CF"/>
    <w:rsid w:val="00C72BE8"/>
    <w:rsid w:val="00C72C29"/>
    <w:rsid w:val="00C73917"/>
    <w:rsid w:val="00C73A60"/>
    <w:rsid w:val="00C73EB0"/>
    <w:rsid w:val="00C73F32"/>
    <w:rsid w:val="00C746FB"/>
    <w:rsid w:val="00C749A1"/>
    <w:rsid w:val="00C74A42"/>
    <w:rsid w:val="00C74EB2"/>
    <w:rsid w:val="00C7510A"/>
    <w:rsid w:val="00C75744"/>
    <w:rsid w:val="00C7579B"/>
    <w:rsid w:val="00C75912"/>
    <w:rsid w:val="00C76704"/>
    <w:rsid w:val="00C76AFE"/>
    <w:rsid w:val="00C7715A"/>
    <w:rsid w:val="00C80704"/>
    <w:rsid w:val="00C80901"/>
    <w:rsid w:val="00C80A07"/>
    <w:rsid w:val="00C80F10"/>
    <w:rsid w:val="00C81131"/>
    <w:rsid w:val="00C817A3"/>
    <w:rsid w:val="00C8207E"/>
    <w:rsid w:val="00C825B4"/>
    <w:rsid w:val="00C83C5F"/>
    <w:rsid w:val="00C84817"/>
    <w:rsid w:val="00C84ECD"/>
    <w:rsid w:val="00C85C7A"/>
    <w:rsid w:val="00C868EA"/>
    <w:rsid w:val="00C872FD"/>
    <w:rsid w:val="00C87462"/>
    <w:rsid w:val="00C87D7C"/>
    <w:rsid w:val="00C87EC8"/>
    <w:rsid w:val="00C901C7"/>
    <w:rsid w:val="00C90F4B"/>
    <w:rsid w:val="00C91138"/>
    <w:rsid w:val="00C91E47"/>
    <w:rsid w:val="00C91F5F"/>
    <w:rsid w:val="00C9208B"/>
    <w:rsid w:val="00C9257A"/>
    <w:rsid w:val="00C930CA"/>
    <w:rsid w:val="00C936B5"/>
    <w:rsid w:val="00C93D59"/>
    <w:rsid w:val="00C9433C"/>
    <w:rsid w:val="00C94BFB"/>
    <w:rsid w:val="00C94C74"/>
    <w:rsid w:val="00C96373"/>
    <w:rsid w:val="00C9638E"/>
    <w:rsid w:val="00C96A31"/>
    <w:rsid w:val="00C96D2E"/>
    <w:rsid w:val="00C976A6"/>
    <w:rsid w:val="00C977FE"/>
    <w:rsid w:val="00C97CF7"/>
    <w:rsid w:val="00C97EBD"/>
    <w:rsid w:val="00CA0591"/>
    <w:rsid w:val="00CA0AF4"/>
    <w:rsid w:val="00CA162F"/>
    <w:rsid w:val="00CA167D"/>
    <w:rsid w:val="00CA180C"/>
    <w:rsid w:val="00CA1E0D"/>
    <w:rsid w:val="00CA235B"/>
    <w:rsid w:val="00CA27E9"/>
    <w:rsid w:val="00CA29E7"/>
    <w:rsid w:val="00CA3352"/>
    <w:rsid w:val="00CA3B56"/>
    <w:rsid w:val="00CA3BB3"/>
    <w:rsid w:val="00CA43A3"/>
    <w:rsid w:val="00CA4B0D"/>
    <w:rsid w:val="00CA5989"/>
    <w:rsid w:val="00CA5DFA"/>
    <w:rsid w:val="00CA642E"/>
    <w:rsid w:val="00CA6C1A"/>
    <w:rsid w:val="00CA7FD5"/>
    <w:rsid w:val="00CB01F2"/>
    <w:rsid w:val="00CB03E0"/>
    <w:rsid w:val="00CB0A32"/>
    <w:rsid w:val="00CB0FB6"/>
    <w:rsid w:val="00CB1260"/>
    <w:rsid w:val="00CB144E"/>
    <w:rsid w:val="00CB2058"/>
    <w:rsid w:val="00CB21C5"/>
    <w:rsid w:val="00CB22B2"/>
    <w:rsid w:val="00CB27FB"/>
    <w:rsid w:val="00CB2E68"/>
    <w:rsid w:val="00CB334D"/>
    <w:rsid w:val="00CB40BF"/>
    <w:rsid w:val="00CB42CB"/>
    <w:rsid w:val="00CB4718"/>
    <w:rsid w:val="00CB4E75"/>
    <w:rsid w:val="00CB4EFF"/>
    <w:rsid w:val="00CB5035"/>
    <w:rsid w:val="00CB5351"/>
    <w:rsid w:val="00CB5396"/>
    <w:rsid w:val="00CB5445"/>
    <w:rsid w:val="00CB568C"/>
    <w:rsid w:val="00CB687B"/>
    <w:rsid w:val="00CB7F2F"/>
    <w:rsid w:val="00CC1256"/>
    <w:rsid w:val="00CC1566"/>
    <w:rsid w:val="00CC1AAA"/>
    <w:rsid w:val="00CC229D"/>
    <w:rsid w:val="00CC29F1"/>
    <w:rsid w:val="00CC3934"/>
    <w:rsid w:val="00CC3D50"/>
    <w:rsid w:val="00CC3EE2"/>
    <w:rsid w:val="00CC447D"/>
    <w:rsid w:val="00CC59BF"/>
    <w:rsid w:val="00CC5E99"/>
    <w:rsid w:val="00CC5F46"/>
    <w:rsid w:val="00CC6185"/>
    <w:rsid w:val="00CC655B"/>
    <w:rsid w:val="00CC6666"/>
    <w:rsid w:val="00CC7A74"/>
    <w:rsid w:val="00CD02C9"/>
    <w:rsid w:val="00CD0996"/>
    <w:rsid w:val="00CD1A52"/>
    <w:rsid w:val="00CD20AE"/>
    <w:rsid w:val="00CD2755"/>
    <w:rsid w:val="00CD2C4F"/>
    <w:rsid w:val="00CD3926"/>
    <w:rsid w:val="00CD3C05"/>
    <w:rsid w:val="00CD3D6D"/>
    <w:rsid w:val="00CD461A"/>
    <w:rsid w:val="00CD4984"/>
    <w:rsid w:val="00CD525A"/>
    <w:rsid w:val="00CD543C"/>
    <w:rsid w:val="00CD573C"/>
    <w:rsid w:val="00CD61E6"/>
    <w:rsid w:val="00CD6E6E"/>
    <w:rsid w:val="00CD7085"/>
    <w:rsid w:val="00CD7093"/>
    <w:rsid w:val="00CD70DA"/>
    <w:rsid w:val="00CD7492"/>
    <w:rsid w:val="00CD7AED"/>
    <w:rsid w:val="00CD7BD3"/>
    <w:rsid w:val="00CE036F"/>
    <w:rsid w:val="00CE082D"/>
    <w:rsid w:val="00CE1DE3"/>
    <w:rsid w:val="00CE2056"/>
    <w:rsid w:val="00CE2731"/>
    <w:rsid w:val="00CE2DFE"/>
    <w:rsid w:val="00CE2E3D"/>
    <w:rsid w:val="00CE37D1"/>
    <w:rsid w:val="00CE3A6B"/>
    <w:rsid w:val="00CE3BE5"/>
    <w:rsid w:val="00CE48F1"/>
    <w:rsid w:val="00CE52B2"/>
    <w:rsid w:val="00CE5544"/>
    <w:rsid w:val="00CE59C6"/>
    <w:rsid w:val="00CE5F72"/>
    <w:rsid w:val="00CE6010"/>
    <w:rsid w:val="00CE6360"/>
    <w:rsid w:val="00CE6AEE"/>
    <w:rsid w:val="00CE70B9"/>
    <w:rsid w:val="00CE7129"/>
    <w:rsid w:val="00CE762A"/>
    <w:rsid w:val="00CE7CE6"/>
    <w:rsid w:val="00CF0A5D"/>
    <w:rsid w:val="00CF170B"/>
    <w:rsid w:val="00CF22CB"/>
    <w:rsid w:val="00CF2A6F"/>
    <w:rsid w:val="00CF2DE5"/>
    <w:rsid w:val="00CF2EFF"/>
    <w:rsid w:val="00CF309A"/>
    <w:rsid w:val="00CF310E"/>
    <w:rsid w:val="00CF3595"/>
    <w:rsid w:val="00CF3A6F"/>
    <w:rsid w:val="00CF4D13"/>
    <w:rsid w:val="00CF5259"/>
    <w:rsid w:val="00CF5A47"/>
    <w:rsid w:val="00CF6362"/>
    <w:rsid w:val="00CF68E3"/>
    <w:rsid w:val="00CF7064"/>
    <w:rsid w:val="00CF7456"/>
    <w:rsid w:val="00CF7B5F"/>
    <w:rsid w:val="00D00211"/>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DD8"/>
    <w:rsid w:val="00D05732"/>
    <w:rsid w:val="00D0627E"/>
    <w:rsid w:val="00D06309"/>
    <w:rsid w:val="00D06708"/>
    <w:rsid w:val="00D06D1A"/>
    <w:rsid w:val="00D07A43"/>
    <w:rsid w:val="00D10D00"/>
    <w:rsid w:val="00D112C0"/>
    <w:rsid w:val="00D126A0"/>
    <w:rsid w:val="00D14221"/>
    <w:rsid w:val="00D148BE"/>
    <w:rsid w:val="00D14DDB"/>
    <w:rsid w:val="00D14F7E"/>
    <w:rsid w:val="00D1502C"/>
    <w:rsid w:val="00D15422"/>
    <w:rsid w:val="00D15633"/>
    <w:rsid w:val="00D15D38"/>
    <w:rsid w:val="00D16288"/>
    <w:rsid w:val="00D16511"/>
    <w:rsid w:val="00D173EC"/>
    <w:rsid w:val="00D17B55"/>
    <w:rsid w:val="00D200F9"/>
    <w:rsid w:val="00D20FA9"/>
    <w:rsid w:val="00D21537"/>
    <w:rsid w:val="00D21701"/>
    <w:rsid w:val="00D21F98"/>
    <w:rsid w:val="00D2296D"/>
    <w:rsid w:val="00D229FC"/>
    <w:rsid w:val="00D2457D"/>
    <w:rsid w:val="00D24B07"/>
    <w:rsid w:val="00D24BA5"/>
    <w:rsid w:val="00D24D79"/>
    <w:rsid w:val="00D250C4"/>
    <w:rsid w:val="00D2571E"/>
    <w:rsid w:val="00D259F6"/>
    <w:rsid w:val="00D2670A"/>
    <w:rsid w:val="00D26C12"/>
    <w:rsid w:val="00D26C6E"/>
    <w:rsid w:val="00D27831"/>
    <w:rsid w:val="00D30146"/>
    <w:rsid w:val="00D30531"/>
    <w:rsid w:val="00D311C6"/>
    <w:rsid w:val="00D3142D"/>
    <w:rsid w:val="00D31677"/>
    <w:rsid w:val="00D32784"/>
    <w:rsid w:val="00D32C83"/>
    <w:rsid w:val="00D33BD5"/>
    <w:rsid w:val="00D33D99"/>
    <w:rsid w:val="00D351EA"/>
    <w:rsid w:val="00D35854"/>
    <w:rsid w:val="00D35D65"/>
    <w:rsid w:val="00D3677F"/>
    <w:rsid w:val="00D36DA1"/>
    <w:rsid w:val="00D36E36"/>
    <w:rsid w:val="00D36F7C"/>
    <w:rsid w:val="00D37ADE"/>
    <w:rsid w:val="00D37DC2"/>
    <w:rsid w:val="00D40288"/>
    <w:rsid w:val="00D40483"/>
    <w:rsid w:val="00D40AB0"/>
    <w:rsid w:val="00D40CAF"/>
    <w:rsid w:val="00D41264"/>
    <w:rsid w:val="00D4144E"/>
    <w:rsid w:val="00D4146F"/>
    <w:rsid w:val="00D432C5"/>
    <w:rsid w:val="00D432D6"/>
    <w:rsid w:val="00D43403"/>
    <w:rsid w:val="00D4471C"/>
    <w:rsid w:val="00D44FE7"/>
    <w:rsid w:val="00D45423"/>
    <w:rsid w:val="00D45678"/>
    <w:rsid w:val="00D45A86"/>
    <w:rsid w:val="00D45EC7"/>
    <w:rsid w:val="00D46704"/>
    <w:rsid w:val="00D46A9C"/>
    <w:rsid w:val="00D50563"/>
    <w:rsid w:val="00D50A6B"/>
    <w:rsid w:val="00D50B64"/>
    <w:rsid w:val="00D50E00"/>
    <w:rsid w:val="00D51883"/>
    <w:rsid w:val="00D51D79"/>
    <w:rsid w:val="00D5270B"/>
    <w:rsid w:val="00D532FB"/>
    <w:rsid w:val="00D533FA"/>
    <w:rsid w:val="00D54FD1"/>
    <w:rsid w:val="00D55463"/>
    <w:rsid w:val="00D5572E"/>
    <w:rsid w:val="00D558A8"/>
    <w:rsid w:val="00D55E4A"/>
    <w:rsid w:val="00D56627"/>
    <w:rsid w:val="00D566CD"/>
    <w:rsid w:val="00D56D28"/>
    <w:rsid w:val="00D5709E"/>
    <w:rsid w:val="00D572B0"/>
    <w:rsid w:val="00D57712"/>
    <w:rsid w:val="00D579F7"/>
    <w:rsid w:val="00D57F33"/>
    <w:rsid w:val="00D604AB"/>
    <w:rsid w:val="00D606F5"/>
    <w:rsid w:val="00D607B7"/>
    <w:rsid w:val="00D60C15"/>
    <w:rsid w:val="00D60D8D"/>
    <w:rsid w:val="00D60FED"/>
    <w:rsid w:val="00D61105"/>
    <w:rsid w:val="00D61828"/>
    <w:rsid w:val="00D6235D"/>
    <w:rsid w:val="00D624A2"/>
    <w:rsid w:val="00D62E71"/>
    <w:rsid w:val="00D63259"/>
    <w:rsid w:val="00D6430D"/>
    <w:rsid w:val="00D64613"/>
    <w:rsid w:val="00D647D9"/>
    <w:rsid w:val="00D650B8"/>
    <w:rsid w:val="00D65882"/>
    <w:rsid w:val="00D65D45"/>
    <w:rsid w:val="00D65E6F"/>
    <w:rsid w:val="00D66188"/>
    <w:rsid w:val="00D661C0"/>
    <w:rsid w:val="00D6694E"/>
    <w:rsid w:val="00D66FB3"/>
    <w:rsid w:val="00D671D6"/>
    <w:rsid w:val="00D676EF"/>
    <w:rsid w:val="00D7045A"/>
    <w:rsid w:val="00D70B7D"/>
    <w:rsid w:val="00D70B87"/>
    <w:rsid w:val="00D71614"/>
    <w:rsid w:val="00D7167F"/>
    <w:rsid w:val="00D718A2"/>
    <w:rsid w:val="00D718D6"/>
    <w:rsid w:val="00D722B7"/>
    <w:rsid w:val="00D731F6"/>
    <w:rsid w:val="00D736DA"/>
    <w:rsid w:val="00D740CA"/>
    <w:rsid w:val="00D7478D"/>
    <w:rsid w:val="00D74CD0"/>
    <w:rsid w:val="00D75B58"/>
    <w:rsid w:val="00D75DBF"/>
    <w:rsid w:val="00D761D2"/>
    <w:rsid w:val="00D76476"/>
    <w:rsid w:val="00D76744"/>
    <w:rsid w:val="00D76BB2"/>
    <w:rsid w:val="00D771BD"/>
    <w:rsid w:val="00D777F5"/>
    <w:rsid w:val="00D77A48"/>
    <w:rsid w:val="00D77B83"/>
    <w:rsid w:val="00D809C4"/>
    <w:rsid w:val="00D813A5"/>
    <w:rsid w:val="00D813AB"/>
    <w:rsid w:val="00D81952"/>
    <w:rsid w:val="00D81E88"/>
    <w:rsid w:val="00D82032"/>
    <w:rsid w:val="00D83627"/>
    <w:rsid w:val="00D8381C"/>
    <w:rsid w:val="00D8396F"/>
    <w:rsid w:val="00D841BC"/>
    <w:rsid w:val="00D84709"/>
    <w:rsid w:val="00D84B55"/>
    <w:rsid w:val="00D84E90"/>
    <w:rsid w:val="00D85728"/>
    <w:rsid w:val="00D8690F"/>
    <w:rsid w:val="00D87DFB"/>
    <w:rsid w:val="00D91758"/>
    <w:rsid w:val="00D917C2"/>
    <w:rsid w:val="00D92864"/>
    <w:rsid w:val="00D92EBC"/>
    <w:rsid w:val="00D93130"/>
    <w:rsid w:val="00D932E8"/>
    <w:rsid w:val="00D94048"/>
    <w:rsid w:val="00D949AB"/>
    <w:rsid w:val="00D94C1E"/>
    <w:rsid w:val="00D94DB8"/>
    <w:rsid w:val="00D94F0C"/>
    <w:rsid w:val="00D94F37"/>
    <w:rsid w:val="00D95481"/>
    <w:rsid w:val="00D95ECB"/>
    <w:rsid w:val="00D9752A"/>
    <w:rsid w:val="00DA080C"/>
    <w:rsid w:val="00DA1030"/>
    <w:rsid w:val="00DA26FE"/>
    <w:rsid w:val="00DA2844"/>
    <w:rsid w:val="00DA2C6A"/>
    <w:rsid w:val="00DA2D04"/>
    <w:rsid w:val="00DA3153"/>
    <w:rsid w:val="00DA3981"/>
    <w:rsid w:val="00DA3BCF"/>
    <w:rsid w:val="00DA3D7E"/>
    <w:rsid w:val="00DA4623"/>
    <w:rsid w:val="00DA47F4"/>
    <w:rsid w:val="00DA4EE7"/>
    <w:rsid w:val="00DA5653"/>
    <w:rsid w:val="00DA5745"/>
    <w:rsid w:val="00DA582E"/>
    <w:rsid w:val="00DA5BEC"/>
    <w:rsid w:val="00DA5F43"/>
    <w:rsid w:val="00DA64B2"/>
    <w:rsid w:val="00DA66E3"/>
    <w:rsid w:val="00DA70DA"/>
    <w:rsid w:val="00DA743E"/>
    <w:rsid w:val="00DA79C2"/>
    <w:rsid w:val="00DB009E"/>
    <w:rsid w:val="00DB08A2"/>
    <w:rsid w:val="00DB0966"/>
    <w:rsid w:val="00DB0AA1"/>
    <w:rsid w:val="00DB12E1"/>
    <w:rsid w:val="00DB12EA"/>
    <w:rsid w:val="00DB170A"/>
    <w:rsid w:val="00DB18E8"/>
    <w:rsid w:val="00DB2001"/>
    <w:rsid w:val="00DB3546"/>
    <w:rsid w:val="00DB35E0"/>
    <w:rsid w:val="00DB3CF4"/>
    <w:rsid w:val="00DB3DBA"/>
    <w:rsid w:val="00DB48EE"/>
    <w:rsid w:val="00DB49CA"/>
    <w:rsid w:val="00DB4B11"/>
    <w:rsid w:val="00DB5A6E"/>
    <w:rsid w:val="00DB666A"/>
    <w:rsid w:val="00DB66A0"/>
    <w:rsid w:val="00DB68A5"/>
    <w:rsid w:val="00DB68D5"/>
    <w:rsid w:val="00DB7296"/>
    <w:rsid w:val="00DB7318"/>
    <w:rsid w:val="00DB78AB"/>
    <w:rsid w:val="00DC0914"/>
    <w:rsid w:val="00DC0F87"/>
    <w:rsid w:val="00DC0FB7"/>
    <w:rsid w:val="00DC44E6"/>
    <w:rsid w:val="00DC4832"/>
    <w:rsid w:val="00DC7A13"/>
    <w:rsid w:val="00DC7C10"/>
    <w:rsid w:val="00DD1A3F"/>
    <w:rsid w:val="00DD1CB0"/>
    <w:rsid w:val="00DD2766"/>
    <w:rsid w:val="00DD2D98"/>
    <w:rsid w:val="00DD3127"/>
    <w:rsid w:val="00DD45A6"/>
    <w:rsid w:val="00DD49C8"/>
    <w:rsid w:val="00DD5E93"/>
    <w:rsid w:val="00DD6117"/>
    <w:rsid w:val="00DD6546"/>
    <w:rsid w:val="00DD672A"/>
    <w:rsid w:val="00DD6BB0"/>
    <w:rsid w:val="00DD7856"/>
    <w:rsid w:val="00DE0121"/>
    <w:rsid w:val="00DE03AF"/>
    <w:rsid w:val="00DE03F6"/>
    <w:rsid w:val="00DE1074"/>
    <w:rsid w:val="00DE26F1"/>
    <w:rsid w:val="00DE2E6E"/>
    <w:rsid w:val="00DE2EA7"/>
    <w:rsid w:val="00DE4BE4"/>
    <w:rsid w:val="00DE4D73"/>
    <w:rsid w:val="00DE5361"/>
    <w:rsid w:val="00DE5767"/>
    <w:rsid w:val="00DE61E5"/>
    <w:rsid w:val="00DE6582"/>
    <w:rsid w:val="00DE66D1"/>
    <w:rsid w:val="00DE676C"/>
    <w:rsid w:val="00DE7064"/>
    <w:rsid w:val="00DE72D9"/>
    <w:rsid w:val="00DE73CF"/>
    <w:rsid w:val="00DE7641"/>
    <w:rsid w:val="00DE7DC8"/>
    <w:rsid w:val="00DF06C3"/>
    <w:rsid w:val="00DF097C"/>
    <w:rsid w:val="00DF0D61"/>
    <w:rsid w:val="00DF115F"/>
    <w:rsid w:val="00DF133D"/>
    <w:rsid w:val="00DF171A"/>
    <w:rsid w:val="00DF1A82"/>
    <w:rsid w:val="00DF1C5C"/>
    <w:rsid w:val="00DF1F27"/>
    <w:rsid w:val="00DF21FE"/>
    <w:rsid w:val="00DF2997"/>
    <w:rsid w:val="00DF2B3B"/>
    <w:rsid w:val="00DF2BC7"/>
    <w:rsid w:val="00DF2C23"/>
    <w:rsid w:val="00DF2FF4"/>
    <w:rsid w:val="00DF32BC"/>
    <w:rsid w:val="00DF37D8"/>
    <w:rsid w:val="00DF3890"/>
    <w:rsid w:val="00DF41CE"/>
    <w:rsid w:val="00DF624E"/>
    <w:rsid w:val="00DF6988"/>
    <w:rsid w:val="00DF6E29"/>
    <w:rsid w:val="00DF72A2"/>
    <w:rsid w:val="00E00C6B"/>
    <w:rsid w:val="00E01CE9"/>
    <w:rsid w:val="00E0205C"/>
    <w:rsid w:val="00E02174"/>
    <w:rsid w:val="00E030BF"/>
    <w:rsid w:val="00E03218"/>
    <w:rsid w:val="00E03A6A"/>
    <w:rsid w:val="00E03B8D"/>
    <w:rsid w:val="00E04996"/>
    <w:rsid w:val="00E04AE5"/>
    <w:rsid w:val="00E04B3E"/>
    <w:rsid w:val="00E057C8"/>
    <w:rsid w:val="00E05ECC"/>
    <w:rsid w:val="00E0610B"/>
    <w:rsid w:val="00E06118"/>
    <w:rsid w:val="00E0779C"/>
    <w:rsid w:val="00E100FF"/>
    <w:rsid w:val="00E1098E"/>
    <w:rsid w:val="00E10BC4"/>
    <w:rsid w:val="00E1141B"/>
    <w:rsid w:val="00E11D2D"/>
    <w:rsid w:val="00E123BD"/>
    <w:rsid w:val="00E1289D"/>
    <w:rsid w:val="00E12B7A"/>
    <w:rsid w:val="00E14003"/>
    <w:rsid w:val="00E1415D"/>
    <w:rsid w:val="00E14925"/>
    <w:rsid w:val="00E14A26"/>
    <w:rsid w:val="00E16B38"/>
    <w:rsid w:val="00E17603"/>
    <w:rsid w:val="00E176BF"/>
    <w:rsid w:val="00E1775F"/>
    <w:rsid w:val="00E20762"/>
    <w:rsid w:val="00E213BD"/>
    <w:rsid w:val="00E21945"/>
    <w:rsid w:val="00E22592"/>
    <w:rsid w:val="00E22FC0"/>
    <w:rsid w:val="00E2408F"/>
    <w:rsid w:val="00E241B0"/>
    <w:rsid w:val="00E24ABB"/>
    <w:rsid w:val="00E24AD2"/>
    <w:rsid w:val="00E253A7"/>
    <w:rsid w:val="00E26623"/>
    <w:rsid w:val="00E26809"/>
    <w:rsid w:val="00E26FE4"/>
    <w:rsid w:val="00E273D0"/>
    <w:rsid w:val="00E27B38"/>
    <w:rsid w:val="00E27BEC"/>
    <w:rsid w:val="00E27CCD"/>
    <w:rsid w:val="00E27D04"/>
    <w:rsid w:val="00E3202E"/>
    <w:rsid w:val="00E323E9"/>
    <w:rsid w:val="00E3277E"/>
    <w:rsid w:val="00E33295"/>
    <w:rsid w:val="00E33A3A"/>
    <w:rsid w:val="00E33CC0"/>
    <w:rsid w:val="00E34018"/>
    <w:rsid w:val="00E344B5"/>
    <w:rsid w:val="00E348F7"/>
    <w:rsid w:val="00E35068"/>
    <w:rsid w:val="00E35B39"/>
    <w:rsid w:val="00E372A3"/>
    <w:rsid w:val="00E4018C"/>
    <w:rsid w:val="00E4083F"/>
    <w:rsid w:val="00E40A70"/>
    <w:rsid w:val="00E40FFF"/>
    <w:rsid w:val="00E41BCB"/>
    <w:rsid w:val="00E42547"/>
    <w:rsid w:val="00E425D6"/>
    <w:rsid w:val="00E4260D"/>
    <w:rsid w:val="00E42957"/>
    <w:rsid w:val="00E432D9"/>
    <w:rsid w:val="00E43745"/>
    <w:rsid w:val="00E437D2"/>
    <w:rsid w:val="00E43BF9"/>
    <w:rsid w:val="00E4482F"/>
    <w:rsid w:val="00E44E1A"/>
    <w:rsid w:val="00E44ECA"/>
    <w:rsid w:val="00E455F9"/>
    <w:rsid w:val="00E4568A"/>
    <w:rsid w:val="00E46FF0"/>
    <w:rsid w:val="00E47026"/>
    <w:rsid w:val="00E47237"/>
    <w:rsid w:val="00E4743E"/>
    <w:rsid w:val="00E47B0A"/>
    <w:rsid w:val="00E47D60"/>
    <w:rsid w:val="00E47EF5"/>
    <w:rsid w:val="00E50A05"/>
    <w:rsid w:val="00E510E6"/>
    <w:rsid w:val="00E51759"/>
    <w:rsid w:val="00E517A4"/>
    <w:rsid w:val="00E517E1"/>
    <w:rsid w:val="00E51930"/>
    <w:rsid w:val="00E52548"/>
    <w:rsid w:val="00E52707"/>
    <w:rsid w:val="00E54DBF"/>
    <w:rsid w:val="00E55703"/>
    <w:rsid w:val="00E55751"/>
    <w:rsid w:val="00E55DA7"/>
    <w:rsid w:val="00E56092"/>
    <w:rsid w:val="00E56447"/>
    <w:rsid w:val="00E56E05"/>
    <w:rsid w:val="00E57D82"/>
    <w:rsid w:val="00E57E61"/>
    <w:rsid w:val="00E60712"/>
    <w:rsid w:val="00E62C81"/>
    <w:rsid w:val="00E62EA8"/>
    <w:rsid w:val="00E638C0"/>
    <w:rsid w:val="00E63EBC"/>
    <w:rsid w:val="00E63FC8"/>
    <w:rsid w:val="00E643C3"/>
    <w:rsid w:val="00E64983"/>
    <w:rsid w:val="00E64BF4"/>
    <w:rsid w:val="00E65F8D"/>
    <w:rsid w:val="00E6665F"/>
    <w:rsid w:val="00E66816"/>
    <w:rsid w:val="00E6738C"/>
    <w:rsid w:val="00E67629"/>
    <w:rsid w:val="00E67AF8"/>
    <w:rsid w:val="00E70E67"/>
    <w:rsid w:val="00E71398"/>
    <w:rsid w:val="00E71A06"/>
    <w:rsid w:val="00E71AE6"/>
    <w:rsid w:val="00E71C4A"/>
    <w:rsid w:val="00E722BE"/>
    <w:rsid w:val="00E72379"/>
    <w:rsid w:val="00E73122"/>
    <w:rsid w:val="00E735A3"/>
    <w:rsid w:val="00E73906"/>
    <w:rsid w:val="00E73919"/>
    <w:rsid w:val="00E7398E"/>
    <w:rsid w:val="00E73AC4"/>
    <w:rsid w:val="00E73DB3"/>
    <w:rsid w:val="00E74A8E"/>
    <w:rsid w:val="00E74EB6"/>
    <w:rsid w:val="00E75AF8"/>
    <w:rsid w:val="00E75BAA"/>
    <w:rsid w:val="00E75DF5"/>
    <w:rsid w:val="00E76050"/>
    <w:rsid w:val="00E765C0"/>
    <w:rsid w:val="00E76EEE"/>
    <w:rsid w:val="00E77988"/>
    <w:rsid w:val="00E77B73"/>
    <w:rsid w:val="00E80303"/>
    <w:rsid w:val="00E807EA"/>
    <w:rsid w:val="00E81ADD"/>
    <w:rsid w:val="00E81B28"/>
    <w:rsid w:val="00E81FB9"/>
    <w:rsid w:val="00E82041"/>
    <w:rsid w:val="00E821C5"/>
    <w:rsid w:val="00E832A5"/>
    <w:rsid w:val="00E83561"/>
    <w:rsid w:val="00E83DDB"/>
    <w:rsid w:val="00E8440A"/>
    <w:rsid w:val="00E844E3"/>
    <w:rsid w:val="00E8486B"/>
    <w:rsid w:val="00E85139"/>
    <w:rsid w:val="00E85C54"/>
    <w:rsid w:val="00E86435"/>
    <w:rsid w:val="00E8654F"/>
    <w:rsid w:val="00E86CB7"/>
    <w:rsid w:val="00E86D8B"/>
    <w:rsid w:val="00E87279"/>
    <w:rsid w:val="00E87371"/>
    <w:rsid w:val="00E874C9"/>
    <w:rsid w:val="00E875B1"/>
    <w:rsid w:val="00E876BA"/>
    <w:rsid w:val="00E879E5"/>
    <w:rsid w:val="00E90114"/>
    <w:rsid w:val="00E901AA"/>
    <w:rsid w:val="00E9026D"/>
    <w:rsid w:val="00E90A5A"/>
    <w:rsid w:val="00E916A1"/>
    <w:rsid w:val="00E91AB1"/>
    <w:rsid w:val="00E92B9E"/>
    <w:rsid w:val="00E92F78"/>
    <w:rsid w:val="00E932DA"/>
    <w:rsid w:val="00E933B5"/>
    <w:rsid w:val="00E93604"/>
    <w:rsid w:val="00E9389D"/>
    <w:rsid w:val="00E95471"/>
    <w:rsid w:val="00E967C5"/>
    <w:rsid w:val="00E96809"/>
    <w:rsid w:val="00E96A6D"/>
    <w:rsid w:val="00E96CAA"/>
    <w:rsid w:val="00E96E61"/>
    <w:rsid w:val="00E96EFE"/>
    <w:rsid w:val="00E96FED"/>
    <w:rsid w:val="00E97C16"/>
    <w:rsid w:val="00E97F62"/>
    <w:rsid w:val="00E97FEF"/>
    <w:rsid w:val="00EA03D9"/>
    <w:rsid w:val="00EA1141"/>
    <w:rsid w:val="00EA19C3"/>
    <w:rsid w:val="00EA2311"/>
    <w:rsid w:val="00EA2A8E"/>
    <w:rsid w:val="00EA2C32"/>
    <w:rsid w:val="00EA2CF3"/>
    <w:rsid w:val="00EA3B7D"/>
    <w:rsid w:val="00EA514D"/>
    <w:rsid w:val="00EA5901"/>
    <w:rsid w:val="00EA5CBC"/>
    <w:rsid w:val="00EA7431"/>
    <w:rsid w:val="00EB042C"/>
    <w:rsid w:val="00EB0B28"/>
    <w:rsid w:val="00EB0B5F"/>
    <w:rsid w:val="00EB17F2"/>
    <w:rsid w:val="00EB18D0"/>
    <w:rsid w:val="00EB1C64"/>
    <w:rsid w:val="00EB1E13"/>
    <w:rsid w:val="00EB1FA8"/>
    <w:rsid w:val="00EB2B01"/>
    <w:rsid w:val="00EB3284"/>
    <w:rsid w:val="00EB34FB"/>
    <w:rsid w:val="00EB3562"/>
    <w:rsid w:val="00EB35A1"/>
    <w:rsid w:val="00EB3EB7"/>
    <w:rsid w:val="00EB45E7"/>
    <w:rsid w:val="00EB4B14"/>
    <w:rsid w:val="00EB4B54"/>
    <w:rsid w:val="00EB4DF5"/>
    <w:rsid w:val="00EB5094"/>
    <w:rsid w:val="00EB58D4"/>
    <w:rsid w:val="00EB5D4B"/>
    <w:rsid w:val="00EB604F"/>
    <w:rsid w:val="00EB61BF"/>
    <w:rsid w:val="00EB7C17"/>
    <w:rsid w:val="00EC03B1"/>
    <w:rsid w:val="00EC049E"/>
    <w:rsid w:val="00EC1545"/>
    <w:rsid w:val="00EC322A"/>
    <w:rsid w:val="00EC333B"/>
    <w:rsid w:val="00EC3373"/>
    <w:rsid w:val="00EC3495"/>
    <w:rsid w:val="00EC52AB"/>
    <w:rsid w:val="00EC5843"/>
    <w:rsid w:val="00EC69FF"/>
    <w:rsid w:val="00EC7BC3"/>
    <w:rsid w:val="00ED0119"/>
    <w:rsid w:val="00ED05E3"/>
    <w:rsid w:val="00ED0B7F"/>
    <w:rsid w:val="00ED0EEA"/>
    <w:rsid w:val="00ED12D4"/>
    <w:rsid w:val="00ED1D22"/>
    <w:rsid w:val="00ED2B43"/>
    <w:rsid w:val="00ED2CFF"/>
    <w:rsid w:val="00ED2F10"/>
    <w:rsid w:val="00ED42EA"/>
    <w:rsid w:val="00ED4630"/>
    <w:rsid w:val="00ED46D7"/>
    <w:rsid w:val="00ED59A0"/>
    <w:rsid w:val="00ED5A6D"/>
    <w:rsid w:val="00ED5AF9"/>
    <w:rsid w:val="00ED6B61"/>
    <w:rsid w:val="00ED7600"/>
    <w:rsid w:val="00ED7B4D"/>
    <w:rsid w:val="00EE0279"/>
    <w:rsid w:val="00EE0311"/>
    <w:rsid w:val="00EE06ED"/>
    <w:rsid w:val="00EE0AD1"/>
    <w:rsid w:val="00EE1A32"/>
    <w:rsid w:val="00EE1E79"/>
    <w:rsid w:val="00EE1FDF"/>
    <w:rsid w:val="00EE1FFC"/>
    <w:rsid w:val="00EE2244"/>
    <w:rsid w:val="00EE307D"/>
    <w:rsid w:val="00EE3814"/>
    <w:rsid w:val="00EE3F33"/>
    <w:rsid w:val="00EE409B"/>
    <w:rsid w:val="00EE41C4"/>
    <w:rsid w:val="00EE49C3"/>
    <w:rsid w:val="00EE49C8"/>
    <w:rsid w:val="00EE4BCD"/>
    <w:rsid w:val="00EE4E25"/>
    <w:rsid w:val="00EE5469"/>
    <w:rsid w:val="00EE5DB0"/>
    <w:rsid w:val="00EE69A3"/>
    <w:rsid w:val="00EE723B"/>
    <w:rsid w:val="00EE73FA"/>
    <w:rsid w:val="00EE7C65"/>
    <w:rsid w:val="00EE7D46"/>
    <w:rsid w:val="00EF05C6"/>
    <w:rsid w:val="00EF097B"/>
    <w:rsid w:val="00EF09EB"/>
    <w:rsid w:val="00EF0A75"/>
    <w:rsid w:val="00EF1125"/>
    <w:rsid w:val="00EF1455"/>
    <w:rsid w:val="00EF2B67"/>
    <w:rsid w:val="00EF2E80"/>
    <w:rsid w:val="00EF48D0"/>
    <w:rsid w:val="00EF4AA3"/>
    <w:rsid w:val="00EF54C1"/>
    <w:rsid w:val="00EF6073"/>
    <w:rsid w:val="00EF698B"/>
    <w:rsid w:val="00EF74D5"/>
    <w:rsid w:val="00EF7E28"/>
    <w:rsid w:val="00F0055D"/>
    <w:rsid w:val="00F00BCD"/>
    <w:rsid w:val="00F00E4C"/>
    <w:rsid w:val="00F01352"/>
    <w:rsid w:val="00F01B63"/>
    <w:rsid w:val="00F0248A"/>
    <w:rsid w:val="00F02605"/>
    <w:rsid w:val="00F02890"/>
    <w:rsid w:val="00F02C49"/>
    <w:rsid w:val="00F02D85"/>
    <w:rsid w:val="00F031B3"/>
    <w:rsid w:val="00F035AC"/>
    <w:rsid w:val="00F03618"/>
    <w:rsid w:val="00F036BA"/>
    <w:rsid w:val="00F03E69"/>
    <w:rsid w:val="00F050D1"/>
    <w:rsid w:val="00F05EE7"/>
    <w:rsid w:val="00F06AD3"/>
    <w:rsid w:val="00F0709A"/>
    <w:rsid w:val="00F07BF4"/>
    <w:rsid w:val="00F10922"/>
    <w:rsid w:val="00F12B83"/>
    <w:rsid w:val="00F12CB5"/>
    <w:rsid w:val="00F12F7B"/>
    <w:rsid w:val="00F13456"/>
    <w:rsid w:val="00F1362C"/>
    <w:rsid w:val="00F14206"/>
    <w:rsid w:val="00F14461"/>
    <w:rsid w:val="00F1451B"/>
    <w:rsid w:val="00F14DF9"/>
    <w:rsid w:val="00F14E5D"/>
    <w:rsid w:val="00F153F2"/>
    <w:rsid w:val="00F15C5B"/>
    <w:rsid w:val="00F163A3"/>
    <w:rsid w:val="00F1659C"/>
    <w:rsid w:val="00F167C2"/>
    <w:rsid w:val="00F16975"/>
    <w:rsid w:val="00F16CE9"/>
    <w:rsid w:val="00F1703F"/>
    <w:rsid w:val="00F170B9"/>
    <w:rsid w:val="00F171EE"/>
    <w:rsid w:val="00F1724D"/>
    <w:rsid w:val="00F17373"/>
    <w:rsid w:val="00F175F5"/>
    <w:rsid w:val="00F17A2F"/>
    <w:rsid w:val="00F2096B"/>
    <w:rsid w:val="00F20A61"/>
    <w:rsid w:val="00F20B06"/>
    <w:rsid w:val="00F20CD4"/>
    <w:rsid w:val="00F21B6A"/>
    <w:rsid w:val="00F21DBC"/>
    <w:rsid w:val="00F221E6"/>
    <w:rsid w:val="00F2236B"/>
    <w:rsid w:val="00F238D0"/>
    <w:rsid w:val="00F254A1"/>
    <w:rsid w:val="00F2597A"/>
    <w:rsid w:val="00F26FAE"/>
    <w:rsid w:val="00F27D1C"/>
    <w:rsid w:val="00F27DBE"/>
    <w:rsid w:val="00F3056C"/>
    <w:rsid w:val="00F307B9"/>
    <w:rsid w:val="00F30A79"/>
    <w:rsid w:val="00F311D7"/>
    <w:rsid w:val="00F313B3"/>
    <w:rsid w:val="00F31412"/>
    <w:rsid w:val="00F3182B"/>
    <w:rsid w:val="00F32E83"/>
    <w:rsid w:val="00F32F06"/>
    <w:rsid w:val="00F32F3D"/>
    <w:rsid w:val="00F33B4E"/>
    <w:rsid w:val="00F33EE3"/>
    <w:rsid w:val="00F34365"/>
    <w:rsid w:val="00F34BF5"/>
    <w:rsid w:val="00F34E8E"/>
    <w:rsid w:val="00F36700"/>
    <w:rsid w:val="00F36FC6"/>
    <w:rsid w:val="00F3761C"/>
    <w:rsid w:val="00F37E25"/>
    <w:rsid w:val="00F37F38"/>
    <w:rsid w:val="00F40A7A"/>
    <w:rsid w:val="00F414F1"/>
    <w:rsid w:val="00F4198A"/>
    <w:rsid w:val="00F42552"/>
    <w:rsid w:val="00F44009"/>
    <w:rsid w:val="00F44445"/>
    <w:rsid w:val="00F448F6"/>
    <w:rsid w:val="00F46518"/>
    <w:rsid w:val="00F47075"/>
    <w:rsid w:val="00F47223"/>
    <w:rsid w:val="00F47E00"/>
    <w:rsid w:val="00F508B8"/>
    <w:rsid w:val="00F50BFB"/>
    <w:rsid w:val="00F50C62"/>
    <w:rsid w:val="00F51CB2"/>
    <w:rsid w:val="00F52542"/>
    <w:rsid w:val="00F5261D"/>
    <w:rsid w:val="00F526F0"/>
    <w:rsid w:val="00F5281B"/>
    <w:rsid w:val="00F53CC1"/>
    <w:rsid w:val="00F5419C"/>
    <w:rsid w:val="00F54547"/>
    <w:rsid w:val="00F545A0"/>
    <w:rsid w:val="00F54806"/>
    <w:rsid w:val="00F555CA"/>
    <w:rsid w:val="00F55E05"/>
    <w:rsid w:val="00F5624A"/>
    <w:rsid w:val="00F56E1B"/>
    <w:rsid w:val="00F573C3"/>
    <w:rsid w:val="00F57955"/>
    <w:rsid w:val="00F579A9"/>
    <w:rsid w:val="00F57AEC"/>
    <w:rsid w:val="00F601CC"/>
    <w:rsid w:val="00F60ACC"/>
    <w:rsid w:val="00F60DB2"/>
    <w:rsid w:val="00F61109"/>
    <w:rsid w:val="00F631E1"/>
    <w:rsid w:val="00F63449"/>
    <w:rsid w:val="00F645CD"/>
    <w:rsid w:val="00F65266"/>
    <w:rsid w:val="00F655AD"/>
    <w:rsid w:val="00F65963"/>
    <w:rsid w:val="00F66006"/>
    <w:rsid w:val="00F6608C"/>
    <w:rsid w:val="00F665DC"/>
    <w:rsid w:val="00F66C21"/>
    <w:rsid w:val="00F67088"/>
    <w:rsid w:val="00F6723E"/>
    <w:rsid w:val="00F673CA"/>
    <w:rsid w:val="00F67DD4"/>
    <w:rsid w:val="00F70459"/>
    <w:rsid w:val="00F70D35"/>
    <w:rsid w:val="00F71648"/>
    <w:rsid w:val="00F71855"/>
    <w:rsid w:val="00F721E4"/>
    <w:rsid w:val="00F7259A"/>
    <w:rsid w:val="00F72831"/>
    <w:rsid w:val="00F729EE"/>
    <w:rsid w:val="00F72CB1"/>
    <w:rsid w:val="00F72E7C"/>
    <w:rsid w:val="00F72F64"/>
    <w:rsid w:val="00F72FD5"/>
    <w:rsid w:val="00F73806"/>
    <w:rsid w:val="00F73AAE"/>
    <w:rsid w:val="00F73AD5"/>
    <w:rsid w:val="00F74A57"/>
    <w:rsid w:val="00F74B69"/>
    <w:rsid w:val="00F7537B"/>
    <w:rsid w:val="00F75445"/>
    <w:rsid w:val="00F75AB2"/>
    <w:rsid w:val="00F75E80"/>
    <w:rsid w:val="00F75EBD"/>
    <w:rsid w:val="00F763FC"/>
    <w:rsid w:val="00F76946"/>
    <w:rsid w:val="00F76AB3"/>
    <w:rsid w:val="00F77030"/>
    <w:rsid w:val="00F77154"/>
    <w:rsid w:val="00F777F9"/>
    <w:rsid w:val="00F8041E"/>
    <w:rsid w:val="00F80463"/>
    <w:rsid w:val="00F81007"/>
    <w:rsid w:val="00F819AD"/>
    <w:rsid w:val="00F8215E"/>
    <w:rsid w:val="00F824F5"/>
    <w:rsid w:val="00F83026"/>
    <w:rsid w:val="00F834D0"/>
    <w:rsid w:val="00F83E25"/>
    <w:rsid w:val="00F8436F"/>
    <w:rsid w:val="00F84C42"/>
    <w:rsid w:val="00F84DC5"/>
    <w:rsid w:val="00F8519C"/>
    <w:rsid w:val="00F85A97"/>
    <w:rsid w:val="00F85EE6"/>
    <w:rsid w:val="00F86973"/>
    <w:rsid w:val="00F86F6D"/>
    <w:rsid w:val="00F8713F"/>
    <w:rsid w:val="00F8746C"/>
    <w:rsid w:val="00F87697"/>
    <w:rsid w:val="00F879FB"/>
    <w:rsid w:val="00F87E4D"/>
    <w:rsid w:val="00F90FAB"/>
    <w:rsid w:val="00F91795"/>
    <w:rsid w:val="00F9374D"/>
    <w:rsid w:val="00F93A1C"/>
    <w:rsid w:val="00F94113"/>
    <w:rsid w:val="00F949E2"/>
    <w:rsid w:val="00F95CEF"/>
    <w:rsid w:val="00F96054"/>
    <w:rsid w:val="00F96750"/>
    <w:rsid w:val="00F96B3D"/>
    <w:rsid w:val="00F97147"/>
    <w:rsid w:val="00F97A80"/>
    <w:rsid w:val="00FA0539"/>
    <w:rsid w:val="00FA0FE7"/>
    <w:rsid w:val="00FA149F"/>
    <w:rsid w:val="00FA15F2"/>
    <w:rsid w:val="00FA1995"/>
    <w:rsid w:val="00FA1B2D"/>
    <w:rsid w:val="00FA1CD9"/>
    <w:rsid w:val="00FA2301"/>
    <w:rsid w:val="00FA239E"/>
    <w:rsid w:val="00FA2C37"/>
    <w:rsid w:val="00FA3323"/>
    <w:rsid w:val="00FA3F75"/>
    <w:rsid w:val="00FA498D"/>
    <w:rsid w:val="00FA49E9"/>
    <w:rsid w:val="00FA4BA7"/>
    <w:rsid w:val="00FA4D5F"/>
    <w:rsid w:val="00FA509D"/>
    <w:rsid w:val="00FA513F"/>
    <w:rsid w:val="00FA5FEE"/>
    <w:rsid w:val="00FA6D4C"/>
    <w:rsid w:val="00FA6F6D"/>
    <w:rsid w:val="00FA7871"/>
    <w:rsid w:val="00FB28E4"/>
    <w:rsid w:val="00FB4B92"/>
    <w:rsid w:val="00FB4BD5"/>
    <w:rsid w:val="00FB5086"/>
    <w:rsid w:val="00FB50C6"/>
    <w:rsid w:val="00FB55BA"/>
    <w:rsid w:val="00FB568F"/>
    <w:rsid w:val="00FB5FF8"/>
    <w:rsid w:val="00FB63F8"/>
    <w:rsid w:val="00FC0B27"/>
    <w:rsid w:val="00FC293E"/>
    <w:rsid w:val="00FC29B9"/>
    <w:rsid w:val="00FC2AF6"/>
    <w:rsid w:val="00FC2B7B"/>
    <w:rsid w:val="00FC2D1A"/>
    <w:rsid w:val="00FC3039"/>
    <w:rsid w:val="00FC3646"/>
    <w:rsid w:val="00FC4A26"/>
    <w:rsid w:val="00FC525B"/>
    <w:rsid w:val="00FC5600"/>
    <w:rsid w:val="00FC5A86"/>
    <w:rsid w:val="00FC6C5A"/>
    <w:rsid w:val="00FC6FD3"/>
    <w:rsid w:val="00FC761C"/>
    <w:rsid w:val="00FC7DDA"/>
    <w:rsid w:val="00FD027B"/>
    <w:rsid w:val="00FD042C"/>
    <w:rsid w:val="00FD047C"/>
    <w:rsid w:val="00FD127A"/>
    <w:rsid w:val="00FD14B3"/>
    <w:rsid w:val="00FD366C"/>
    <w:rsid w:val="00FD3AD4"/>
    <w:rsid w:val="00FD44BE"/>
    <w:rsid w:val="00FD509E"/>
    <w:rsid w:val="00FD55CD"/>
    <w:rsid w:val="00FD59FE"/>
    <w:rsid w:val="00FD6CF3"/>
    <w:rsid w:val="00FD762A"/>
    <w:rsid w:val="00FD7819"/>
    <w:rsid w:val="00FD79A8"/>
    <w:rsid w:val="00FD7A66"/>
    <w:rsid w:val="00FD7B73"/>
    <w:rsid w:val="00FE0083"/>
    <w:rsid w:val="00FE048A"/>
    <w:rsid w:val="00FE079F"/>
    <w:rsid w:val="00FE09DB"/>
    <w:rsid w:val="00FE0C4C"/>
    <w:rsid w:val="00FE1C4F"/>
    <w:rsid w:val="00FE2651"/>
    <w:rsid w:val="00FE2714"/>
    <w:rsid w:val="00FE2F29"/>
    <w:rsid w:val="00FE305C"/>
    <w:rsid w:val="00FE3FA5"/>
    <w:rsid w:val="00FE4961"/>
    <w:rsid w:val="00FE4AE7"/>
    <w:rsid w:val="00FE4F30"/>
    <w:rsid w:val="00FE53F3"/>
    <w:rsid w:val="00FE56F5"/>
    <w:rsid w:val="00FE62A0"/>
    <w:rsid w:val="00FE66E5"/>
    <w:rsid w:val="00FE6A6A"/>
    <w:rsid w:val="00FE6D52"/>
    <w:rsid w:val="00FE71AD"/>
    <w:rsid w:val="00FF0301"/>
    <w:rsid w:val="00FF088F"/>
    <w:rsid w:val="00FF1751"/>
    <w:rsid w:val="00FF1A34"/>
    <w:rsid w:val="00FF2494"/>
    <w:rsid w:val="00FF2700"/>
    <w:rsid w:val="00FF2C6D"/>
    <w:rsid w:val="00FF3253"/>
    <w:rsid w:val="00FF354A"/>
    <w:rsid w:val="00FF3854"/>
    <w:rsid w:val="00FF432B"/>
    <w:rsid w:val="00FF485D"/>
    <w:rsid w:val="00FF488E"/>
    <w:rsid w:val="00FF4A54"/>
    <w:rsid w:val="00FF5783"/>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A7764AA"/>
  <w15:chartTrackingRefBased/>
  <w15:docId w15:val="{C9A103A6-D81C-41C1-A6CD-62AA596BF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B5B"/>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6267">
      <w:bodyDiv w:val="1"/>
      <w:marLeft w:val="0"/>
      <w:marRight w:val="0"/>
      <w:marTop w:val="0"/>
      <w:marBottom w:val="0"/>
      <w:divBdr>
        <w:top w:val="none" w:sz="0" w:space="0" w:color="auto"/>
        <w:left w:val="none" w:sz="0" w:space="0" w:color="auto"/>
        <w:bottom w:val="none" w:sz="0" w:space="0" w:color="auto"/>
        <w:right w:val="none" w:sz="0" w:space="0" w:color="auto"/>
      </w:divBdr>
    </w:div>
    <w:div w:id="9723453">
      <w:bodyDiv w:val="1"/>
      <w:marLeft w:val="0"/>
      <w:marRight w:val="0"/>
      <w:marTop w:val="0"/>
      <w:marBottom w:val="0"/>
      <w:divBdr>
        <w:top w:val="none" w:sz="0" w:space="0" w:color="auto"/>
        <w:left w:val="none" w:sz="0" w:space="0" w:color="auto"/>
        <w:bottom w:val="none" w:sz="0" w:space="0" w:color="auto"/>
        <w:right w:val="none" w:sz="0" w:space="0" w:color="auto"/>
      </w:divBdr>
    </w:div>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08613947">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477566">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537468526">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519805965">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725788333">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1945845433">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 w:id="209774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RBI5PAMIO524-1616901215-47373</_dlc_DocId>
    <HideFromDelve xmlns="71c5aaf6-e6ce-465b-b873-5148d2a4c105">false</HideFromDelve>
    <_dlc_DocIdUrl xmlns="71c5aaf6-e6ce-465b-b873-5148d2a4c105">
      <Url>https://nokia.sharepoint.com/sites/gxp/_layouts/15/DocIdRedir.aspx?ID=RBI5PAMIO524-1616901215-47373</Url>
      <Description>RBI5PAMIO524-1616901215-47373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7275bb01-7583-478d-bc14-e839a2dd5989"/>
    <ds:schemaRef ds:uri="71c5aaf6-e6ce-465b-b873-5148d2a4c105"/>
    <ds:schemaRef ds:uri="http://schemas.microsoft.com/office/2006/documentManagement/types"/>
    <ds:schemaRef ds:uri="http://www.w3.org/XML/1998/namespace"/>
    <ds:schemaRef ds:uri="http://purl.org/dc/terms/"/>
    <ds:schemaRef ds:uri="http://schemas.microsoft.com/office/infopath/2007/PartnerControls"/>
    <ds:schemaRef ds:uri="http://schemas.openxmlformats.org/package/2006/metadata/core-properties"/>
    <ds:schemaRef ds:uri="http://purl.org/dc/elements/1.1/"/>
    <ds:schemaRef ds:uri="3f2ce089-3858-4176-9a21-a30f9204848e"/>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2621</Words>
  <Characters>13127</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15717</CharactersWithSpaces>
  <SharedDoc>false</SharedDoc>
  <HLinks>
    <vt:vector size="18" baseType="variant">
      <vt:variant>
        <vt:i4>1900592</vt:i4>
      </vt:variant>
      <vt:variant>
        <vt:i4>8</vt:i4>
      </vt:variant>
      <vt:variant>
        <vt:i4>0</vt:i4>
      </vt:variant>
      <vt:variant>
        <vt:i4>5</vt:i4>
      </vt:variant>
      <vt:variant>
        <vt:lpwstr/>
      </vt:variant>
      <vt:variant>
        <vt:lpwstr>_Toc197337579</vt:lpwstr>
      </vt:variant>
      <vt:variant>
        <vt:i4>1900592</vt:i4>
      </vt:variant>
      <vt:variant>
        <vt:i4>5</vt:i4>
      </vt:variant>
      <vt:variant>
        <vt:i4>0</vt:i4>
      </vt:variant>
      <vt:variant>
        <vt:i4>5</vt:i4>
      </vt:variant>
      <vt:variant>
        <vt:lpwstr/>
      </vt:variant>
      <vt:variant>
        <vt:lpwstr>_Toc197337578</vt:lpwstr>
      </vt:variant>
      <vt:variant>
        <vt:i4>1572970</vt:i4>
      </vt:variant>
      <vt:variant>
        <vt:i4>0</vt:i4>
      </vt:variant>
      <vt:variant>
        <vt:i4>0</vt:i4>
      </vt:variant>
      <vt:variant>
        <vt:i4>5</vt:i4>
      </vt:variant>
      <vt:variant>
        <vt:lpwstr>mailto:kim.nielsen@nokia.com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Johannes Hejselbaek (Nokia)</cp:lastModifiedBy>
  <cp:revision>3</cp:revision>
  <dcterms:created xsi:type="dcterms:W3CDTF">2025-05-09T17:11:00Z</dcterms:created>
  <dcterms:modified xsi:type="dcterms:W3CDTF">2025-05-09T17:23:00Z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3cb247ab-adae-4495-b32f-1d5b8222e24b</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